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8E033" w14:textId="09A11924" w:rsidR="00C77B33" w:rsidRPr="00124856" w:rsidRDefault="00C77B33" w:rsidP="00C77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4856">
        <w:rPr>
          <w:b/>
          <w:noProof/>
          <w:sz w:val="24"/>
        </w:rPr>
        <w:t>3GPP TSG-</w:t>
      </w:r>
      <w:r w:rsidRPr="00124856">
        <w:rPr>
          <w:b/>
          <w:noProof/>
          <w:sz w:val="24"/>
        </w:rPr>
        <w:fldChar w:fldCharType="begin"/>
      </w:r>
      <w:r w:rsidRPr="00124856">
        <w:rPr>
          <w:b/>
          <w:noProof/>
          <w:sz w:val="24"/>
        </w:rPr>
        <w:instrText xml:space="preserve"> DOCPROPERTY  TSG/WGRef  \* MERGEFORMAT </w:instrText>
      </w:r>
      <w:r w:rsidRPr="00124856">
        <w:rPr>
          <w:b/>
          <w:noProof/>
          <w:sz w:val="24"/>
        </w:rPr>
        <w:fldChar w:fldCharType="separate"/>
      </w:r>
      <w:r w:rsidRPr="00124856">
        <w:rPr>
          <w:b/>
          <w:noProof/>
          <w:sz w:val="24"/>
        </w:rPr>
        <w:t>RAN WG4</w:t>
      </w:r>
      <w:r w:rsidRPr="00124856">
        <w:rPr>
          <w:b/>
          <w:noProof/>
          <w:sz w:val="24"/>
        </w:rPr>
        <w:fldChar w:fldCharType="end"/>
      </w:r>
      <w:r w:rsidRPr="00124856">
        <w:rPr>
          <w:b/>
          <w:noProof/>
          <w:sz w:val="24"/>
        </w:rPr>
        <w:t xml:space="preserve"> Meeting # 103-e</w:t>
      </w:r>
      <w:r w:rsidRPr="00124856">
        <w:rPr>
          <w:b/>
          <w:i/>
          <w:noProof/>
          <w:sz w:val="28"/>
        </w:rPr>
        <w:tab/>
      </w:r>
      <w:r w:rsidRPr="00124856">
        <w:rPr>
          <w:b/>
          <w:i/>
          <w:noProof/>
          <w:sz w:val="28"/>
        </w:rPr>
        <w:fldChar w:fldCharType="begin"/>
      </w:r>
      <w:r w:rsidRPr="00124856">
        <w:rPr>
          <w:b/>
          <w:i/>
          <w:noProof/>
          <w:sz w:val="28"/>
        </w:rPr>
        <w:instrText xml:space="preserve"> DOCPROPERTY  Tdoc#  \* MERGEFORMAT </w:instrText>
      </w:r>
      <w:r w:rsidRPr="00124856">
        <w:rPr>
          <w:b/>
          <w:i/>
          <w:noProof/>
          <w:sz w:val="28"/>
        </w:rPr>
        <w:fldChar w:fldCharType="separate"/>
      </w:r>
      <w:r w:rsidRPr="00124856">
        <w:rPr>
          <w:b/>
          <w:i/>
          <w:noProof/>
          <w:sz w:val="28"/>
        </w:rPr>
        <w:t>R4-22</w:t>
      </w:r>
      <w:r w:rsidR="004D4D62" w:rsidRPr="00124856">
        <w:rPr>
          <w:b/>
          <w:i/>
          <w:noProof/>
          <w:sz w:val="28"/>
        </w:rPr>
        <w:t>10930</w:t>
      </w:r>
      <w:r w:rsidRPr="00124856">
        <w:rPr>
          <w:b/>
          <w:i/>
          <w:noProof/>
          <w:sz w:val="28"/>
        </w:rPr>
        <w:fldChar w:fldCharType="end"/>
      </w:r>
    </w:p>
    <w:p w14:paraId="7D6DBFCB" w14:textId="37AEDCF1" w:rsidR="00C77B33" w:rsidRPr="00124856" w:rsidRDefault="00C77B33" w:rsidP="00C77B33">
      <w:pPr>
        <w:pStyle w:val="CRCoverPage"/>
        <w:outlineLvl w:val="0"/>
        <w:rPr>
          <w:b/>
          <w:noProof/>
          <w:sz w:val="24"/>
        </w:rPr>
      </w:pPr>
      <w:r w:rsidRPr="00124856">
        <w:rPr>
          <w:b/>
          <w:noProof/>
          <w:sz w:val="24"/>
        </w:rPr>
        <w:fldChar w:fldCharType="begin"/>
      </w:r>
      <w:r w:rsidRPr="00124856">
        <w:rPr>
          <w:b/>
          <w:noProof/>
          <w:sz w:val="24"/>
        </w:rPr>
        <w:instrText xml:space="preserve"> DOCPROPERTY  Location  \* MERGEFORMAT </w:instrText>
      </w:r>
      <w:r w:rsidRPr="00124856">
        <w:rPr>
          <w:b/>
          <w:noProof/>
          <w:sz w:val="24"/>
        </w:rPr>
        <w:fldChar w:fldCharType="separate"/>
      </w:r>
      <w:r w:rsidRPr="00124856">
        <w:rPr>
          <w:b/>
          <w:noProof/>
          <w:sz w:val="24"/>
        </w:rPr>
        <w:t xml:space="preserve"> Electronic Meeting</w:t>
      </w:r>
      <w:r w:rsidRPr="00124856">
        <w:rPr>
          <w:b/>
          <w:noProof/>
          <w:sz w:val="24"/>
        </w:rPr>
        <w:fldChar w:fldCharType="end"/>
      </w:r>
      <w:r w:rsidRPr="00124856">
        <w:rPr>
          <w:b/>
          <w:noProof/>
          <w:sz w:val="24"/>
        </w:rPr>
        <w:t xml:space="preserve">, </w:t>
      </w:r>
      <w:r w:rsidRPr="00124856">
        <w:rPr>
          <w:b/>
          <w:noProof/>
          <w:sz w:val="24"/>
        </w:rPr>
        <w:fldChar w:fldCharType="begin"/>
      </w:r>
      <w:r w:rsidRPr="00124856">
        <w:rPr>
          <w:b/>
          <w:noProof/>
          <w:sz w:val="24"/>
        </w:rPr>
        <w:instrText xml:space="preserve"> DOCPROPERTY  StartDate  \* MERGEFORMAT </w:instrText>
      </w:r>
      <w:r w:rsidRPr="00124856">
        <w:rPr>
          <w:b/>
          <w:noProof/>
          <w:sz w:val="24"/>
        </w:rPr>
        <w:fldChar w:fldCharType="separate"/>
      </w:r>
      <w:r w:rsidRPr="00124856">
        <w:rPr>
          <w:b/>
          <w:noProof/>
          <w:sz w:val="24"/>
        </w:rPr>
        <w:t xml:space="preserve"> May.9</w:t>
      </w:r>
      <w:r w:rsidRPr="00124856">
        <w:rPr>
          <w:b/>
          <w:noProof/>
          <w:sz w:val="24"/>
          <w:vertAlign w:val="superscript"/>
        </w:rPr>
        <w:t>th</w:t>
      </w:r>
      <w:r w:rsidRPr="00124856">
        <w:rPr>
          <w:b/>
          <w:noProof/>
          <w:sz w:val="24"/>
        </w:rPr>
        <w:t xml:space="preserve"> -</w:t>
      </w:r>
      <w:r w:rsidR="006E4C59" w:rsidRPr="00124856">
        <w:rPr>
          <w:b/>
          <w:noProof/>
          <w:sz w:val="24"/>
        </w:rPr>
        <w:t xml:space="preserve"> </w:t>
      </w:r>
      <w:r w:rsidRPr="00124856">
        <w:rPr>
          <w:b/>
          <w:noProof/>
          <w:sz w:val="24"/>
        </w:rPr>
        <w:t>20</w:t>
      </w:r>
      <w:r w:rsidRPr="00124856">
        <w:rPr>
          <w:b/>
          <w:noProof/>
          <w:sz w:val="24"/>
          <w:vertAlign w:val="superscript"/>
        </w:rPr>
        <w:t>th</w:t>
      </w:r>
      <w:r w:rsidRPr="00124856">
        <w:rPr>
          <w:b/>
          <w:noProof/>
          <w:sz w:val="24"/>
        </w:rPr>
        <w:fldChar w:fldCharType="end"/>
      </w:r>
      <w:r w:rsidR="006E4C59" w:rsidRPr="00124856">
        <w:rPr>
          <w:b/>
          <w:noProof/>
          <w:sz w:val="24"/>
        </w:rPr>
        <w:t>, 2022</w:t>
      </w:r>
      <w:r w:rsidRPr="00124856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7B33" w:rsidRPr="00124856" w14:paraId="6C2CC76F" w14:textId="77777777" w:rsidTr="00DC14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3C295" w14:textId="77777777" w:rsidR="00C77B33" w:rsidRPr="00124856" w:rsidRDefault="00C77B33" w:rsidP="00DC14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4856">
              <w:rPr>
                <w:i/>
                <w:noProof/>
                <w:sz w:val="14"/>
              </w:rPr>
              <w:t>CR-Form-v12.2</w:t>
            </w:r>
          </w:p>
        </w:tc>
      </w:tr>
      <w:tr w:rsidR="00C77B33" w:rsidRPr="00124856" w14:paraId="5277209E" w14:textId="77777777" w:rsidTr="00DC1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BF087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noProof/>
              </w:rPr>
            </w:pPr>
            <w:r w:rsidRPr="00124856">
              <w:rPr>
                <w:b/>
                <w:noProof/>
                <w:sz w:val="32"/>
              </w:rPr>
              <w:t>CHANGE REQUEST</w:t>
            </w:r>
          </w:p>
        </w:tc>
      </w:tr>
      <w:tr w:rsidR="00C77B33" w:rsidRPr="00124856" w14:paraId="74D2493C" w14:textId="77777777" w:rsidTr="00DC1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B225E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:rsidRPr="00124856" w14:paraId="2455508C" w14:textId="77777777" w:rsidTr="00DC141F">
        <w:tc>
          <w:tcPr>
            <w:tcW w:w="142" w:type="dxa"/>
            <w:tcBorders>
              <w:left w:val="single" w:sz="4" w:space="0" w:color="auto"/>
            </w:tcBorders>
          </w:tcPr>
          <w:p w14:paraId="425081E0" w14:textId="77777777" w:rsidR="00C77B33" w:rsidRPr="00124856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34A9D" w14:textId="3E516C3F" w:rsidR="00C77B33" w:rsidRPr="00124856" w:rsidRDefault="00C77B33" w:rsidP="006E4C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4856">
              <w:rPr>
                <w:b/>
                <w:noProof/>
                <w:sz w:val="28"/>
              </w:rPr>
              <w:fldChar w:fldCharType="begin"/>
            </w:r>
            <w:r w:rsidRPr="0012485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24856">
              <w:rPr>
                <w:b/>
                <w:noProof/>
                <w:sz w:val="28"/>
              </w:rPr>
              <w:fldChar w:fldCharType="separate"/>
            </w:r>
            <w:r w:rsidRPr="00124856">
              <w:rPr>
                <w:b/>
                <w:noProof/>
                <w:sz w:val="28"/>
              </w:rPr>
              <w:t>38.101-4</w:t>
            </w:r>
            <w:r w:rsidRPr="0012485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A23384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noProof/>
              </w:rPr>
            </w:pPr>
            <w:r w:rsidRPr="0012485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F178F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57A32A" w14:textId="77777777" w:rsidR="00C77B33" w:rsidRPr="00124856" w:rsidRDefault="00C77B33" w:rsidP="00DC14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485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B5069" w14:textId="5342311D" w:rsidR="00C77B33" w:rsidRPr="00124856" w:rsidRDefault="00565699" w:rsidP="00DC14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24856"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68E890ED" w14:textId="77777777" w:rsidR="00C77B33" w:rsidRPr="00124856" w:rsidRDefault="00C77B33" w:rsidP="00DC14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485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0CCA8F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4856"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C3B075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:rsidRPr="00124856" w14:paraId="2BAB3E98" w14:textId="77777777" w:rsidTr="00DC14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FCEBE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:rsidRPr="00124856" w14:paraId="360C9F8F" w14:textId="77777777" w:rsidTr="00DC14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8D1287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485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48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48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485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485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4856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24856">
              <w:rPr>
                <w:rFonts w:cs="Arial"/>
                <w:i/>
                <w:noProof/>
              </w:rPr>
              <w:br/>
            </w:r>
            <w:hyperlink r:id="rId10" w:history="1">
              <w:r w:rsidRPr="0012485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124856">
              <w:rPr>
                <w:rFonts w:cs="Arial"/>
                <w:i/>
                <w:noProof/>
              </w:rPr>
              <w:t>.</w:t>
            </w:r>
          </w:p>
        </w:tc>
      </w:tr>
      <w:tr w:rsidR="00C77B33" w:rsidRPr="00124856" w14:paraId="6C21DF55" w14:textId="77777777" w:rsidTr="00DC141F">
        <w:tc>
          <w:tcPr>
            <w:tcW w:w="9641" w:type="dxa"/>
            <w:gridSpan w:val="9"/>
          </w:tcPr>
          <w:p w14:paraId="1D51F49D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1B7D6" w14:textId="77777777" w:rsidR="00C77B33" w:rsidRPr="00124856" w:rsidRDefault="00C77B33" w:rsidP="00C77B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7B33" w:rsidRPr="00124856" w14:paraId="171367C5" w14:textId="77777777" w:rsidTr="00DC141F">
        <w:tc>
          <w:tcPr>
            <w:tcW w:w="2835" w:type="dxa"/>
          </w:tcPr>
          <w:p w14:paraId="0D76859B" w14:textId="77777777" w:rsidR="00C77B33" w:rsidRPr="00124856" w:rsidRDefault="00C77B33" w:rsidP="00DC14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03E43" w14:textId="77777777" w:rsidR="00C77B33" w:rsidRPr="00124856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  <w:r w:rsidRPr="0012485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915799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DA5874" w14:textId="77777777" w:rsidR="00C77B33" w:rsidRPr="00124856" w:rsidRDefault="00C77B33" w:rsidP="00DC14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85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804C1C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485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AF48C49" w14:textId="77777777" w:rsidR="00C77B33" w:rsidRPr="00124856" w:rsidRDefault="00C77B33" w:rsidP="00DC14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85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B6BC9D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6EA2AE" w14:textId="77777777" w:rsidR="00C77B33" w:rsidRPr="00124856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  <w:r w:rsidRPr="0012485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63F0A2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80C024" w14:textId="77777777" w:rsidR="00C77B33" w:rsidRPr="00124856" w:rsidRDefault="00C77B33" w:rsidP="00C77B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7B33" w:rsidRPr="00124856" w14:paraId="264B9583" w14:textId="77777777" w:rsidTr="00DC141F">
        <w:tc>
          <w:tcPr>
            <w:tcW w:w="9640" w:type="dxa"/>
            <w:gridSpan w:val="11"/>
          </w:tcPr>
          <w:p w14:paraId="0C57FB2D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:rsidRPr="00124856" w14:paraId="2B31E91B" w14:textId="77777777" w:rsidTr="00DC14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383DA" w14:textId="77777777" w:rsidR="00C77B33" w:rsidRPr="00124856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Title:</w:t>
            </w:r>
            <w:r w:rsidRPr="0012485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6240D" w14:textId="7E101902" w:rsidR="00C77B33" w:rsidRPr="00124856" w:rsidRDefault="00C77B33" w:rsidP="006E4C59">
            <w:pPr>
              <w:pStyle w:val="CRCoverPage"/>
              <w:spacing w:after="0"/>
              <w:ind w:left="100"/>
              <w:rPr>
                <w:noProof/>
              </w:rPr>
            </w:pPr>
            <w:r w:rsidRPr="00124856">
              <w:t xml:space="preserve">Draft CR: Introduction of </w:t>
            </w:r>
            <w:r w:rsidR="00256B76" w:rsidRPr="00124856">
              <w:t xml:space="preserve">CRS-IM receiver for </w:t>
            </w:r>
            <w:r w:rsidR="00D21F17" w:rsidRPr="00124856">
              <w:t>30</w:t>
            </w:r>
            <w:r w:rsidR="00DC141F" w:rsidRPr="00124856">
              <w:t xml:space="preserve">kHz SCS </w:t>
            </w:r>
            <w:r w:rsidR="009B2773" w:rsidRPr="00124856">
              <w:t>T</w:t>
            </w:r>
            <w:r w:rsidR="00256B76" w:rsidRPr="00124856">
              <w:t>DD scenario 2</w:t>
            </w:r>
          </w:p>
        </w:tc>
      </w:tr>
      <w:tr w:rsidR="00C77B33" w:rsidRPr="00124856" w14:paraId="7442D586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34C8773E" w14:textId="77777777" w:rsidR="00C77B33" w:rsidRPr="00124856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3557A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:rsidRPr="00124856" w14:paraId="243767CA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43067C53" w14:textId="77777777" w:rsidR="00C77B33" w:rsidRPr="00124856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C65B9" w14:textId="77777777" w:rsidR="00C77B33" w:rsidRPr="00124856" w:rsidRDefault="00C77B33" w:rsidP="00DC1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4856">
              <w:rPr>
                <w:noProof/>
              </w:rPr>
              <w:fldChar w:fldCharType="begin"/>
            </w:r>
            <w:r w:rsidRPr="00124856">
              <w:rPr>
                <w:noProof/>
              </w:rPr>
              <w:instrText xml:space="preserve"> DOCPROPERTY  SourceIfWg  \* MERGEFORMAT </w:instrText>
            </w:r>
            <w:r w:rsidRPr="00124856">
              <w:rPr>
                <w:noProof/>
              </w:rPr>
              <w:fldChar w:fldCharType="separate"/>
            </w:r>
            <w:r w:rsidRPr="00124856">
              <w:rPr>
                <w:noProof/>
              </w:rPr>
              <w:t>Huawei, HiSilicon</w:t>
            </w:r>
            <w:r w:rsidRPr="00124856">
              <w:rPr>
                <w:noProof/>
              </w:rPr>
              <w:fldChar w:fldCharType="end"/>
            </w:r>
          </w:p>
        </w:tc>
      </w:tr>
      <w:tr w:rsidR="00C77B33" w:rsidRPr="00124856" w14:paraId="038060B5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7C957457" w14:textId="77777777" w:rsidR="00C77B33" w:rsidRPr="00124856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D2425" w14:textId="77777777" w:rsidR="00C77B33" w:rsidRPr="00124856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 w:rsidRPr="00124856">
              <w:rPr>
                <w:noProof/>
              </w:rPr>
              <w:fldChar w:fldCharType="begin"/>
            </w:r>
            <w:r w:rsidRPr="00124856">
              <w:rPr>
                <w:noProof/>
              </w:rPr>
              <w:instrText xml:space="preserve"> DOCPROPERTY  SourceIfTsg  \* MERGEFORMAT </w:instrText>
            </w:r>
            <w:r w:rsidRPr="00124856">
              <w:rPr>
                <w:noProof/>
              </w:rPr>
              <w:fldChar w:fldCharType="separate"/>
            </w:r>
            <w:r w:rsidRPr="00124856">
              <w:rPr>
                <w:noProof/>
              </w:rPr>
              <w:t>R4</w:t>
            </w:r>
            <w:r w:rsidRPr="00124856">
              <w:rPr>
                <w:noProof/>
              </w:rPr>
              <w:fldChar w:fldCharType="end"/>
            </w:r>
          </w:p>
        </w:tc>
      </w:tr>
      <w:tr w:rsidR="00C77B33" w:rsidRPr="00124856" w14:paraId="63011792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6F0ABB3F" w14:textId="77777777" w:rsidR="00C77B33" w:rsidRPr="00124856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E4245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:rsidRPr="00124856" w14:paraId="696B110D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3BF23952" w14:textId="77777777" w:rsidR="00C77B33" w:rsidRPr="00124856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DCD3D" w14:textId="77777777" w:rsidR="00C77B33" w:rsidRPr="00124856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 w:rsidRPr="00124856">
              <w:rPr>
                <w:noProof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19077DD2" w14:textId="77777777" w:rsidR="00C77B33" w:rsidRPr="00124856" w:rsidRDefault="00C77B33" w:rsidP="00DC14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2A0E7" w14:textId="77777777" w:rsidR="00C77B33" w:rsidRPr="00124856" w:rsidRDefault="00C77B33" w:rsidP="00DC141F">
            <w:pPr>
              <w:pStyle w:val="CRCoverPage"/>
              <w:spacing w:after="0"/>
              <w:jc w:val="right"/>
              <w:rPr>
                <w:noProof/>
              </w:rPr>
            </w:pPr>
            <w:r w:rsidRPr="0012485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39FEC" w14:textId="77777777" w:rsidR="00C77B33" w:rsidRPr="00124856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 w:rsidRPr="00124856">
              <w:rPr>
                <w:noProof/>
              </w:rPr>
              <w:fldChar w:fldCharType="begin"/>
            </w:r>
            <w:r w:rsidRPr="00124856">
              <w:rPr>
                <w:noProof/>
              </w:rPr>
              <w:instrText xml:space="preserve"> DOCPROPERTY  ResDate  \* MERGEFORMAT </w:instrText>
            </w:r>
            <w:r w:rsidRPr="00124856">
              <w:rPr>
                <w:noProof/>
              </w:rPr>
              <w:fldChar w:fldCharType="separate"/>
            </w:r>
            <w:r w:rsidRPr="00124856">
              <w:rPr>
                <w:noProof/>
              </w:rPr>
              <w:t>2022-04-18</w:t>
            </w:r>
            <w:r w:rsidRPr="00124856">
              <w:rPr>
                <w:noProof/>
              </w:rPr>
              <w:fldChar w:fldCharType="end"/>
            </w:r>
          </w:p>
        </w:tc>
      </w:tr>
      <w:tr w:rsidR="00C77B33" w:rsidRPr="00124856" w14:paraId="39F361D8" w14:textId="77777777" w:rsidTr="00DC141F">
        <w:tc>
          <w:tcPr>
            <w:tcW w:w="1843" w:type="dxa"/>
            <w:tcBorders>
              <w:left w:val="single" w:sz="4" w:space="0" w:color="auto"/>
            </w:tcBorders>
          </w:tcPr>
          <w:p w14:paraId="4B7A045A" w14:textId="77777777" w:rsidR="00C77B33" w:rsidRPr="00124856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5C85D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E45F31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24B89C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B2266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:rsidRPr="00124856" w14:paraId="78CA52D9" w14:textId="77777777" w:rsidTr="00DC14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FD7D8D" w14:textId="77777777" w:rsidR="00C77B33" w:rsidRPr="00124856" w:rsidRDefault="00C77B33" w:rsidP="00DC1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C65B25" w14:textId="77777777" w:rsidR="00C77B33" w:rsidRPr="00124856" w:rsidRDefault="00C77B33" w:rsidP="00DC141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24856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A37AE0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ADB473" w14:textId="77777777" w:rsidR="00C77B33" w:rsidRPr="00124856" w:rsidRDefault="00C77B33" w:rsidP="00DC14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067C9" w14:textId="77777777" w:rsidR="00C77B33" w:rsidRPr="00124856" w:rsidRDefault="00C77B33" w:rsidP="00DC1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4856">
              <w:rPr>
                <w:rFonts w:hint="eastAsia"/>
                <w:noProof/>
                <w:lang w:eastAsia="zh-CN"/>
              </w:rPr>
              <w:t>Re</w:t>
            </w:r>
            <w:r w:rsidRPr="00124856">
              <w:rPr>
                <w:noProof/>
                <w:lang w:eastAsia="zh-CN"/>
              </w:rPr>
              <w:t>l-17</w:t>
            </w:r>
          </w:p>
        </w:tc>
      </w:tr>
      <w:tr w:rsidR="00C77B33" w:rsidRPr="00124856" w14:paraId="5E36F41E" w14:textId="77777777" w:rsidTr="00DC14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93DF4" w14:textId="77777777" w:rsidR="00C77B33" w:rsidRPr="00124856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A7B81" w14:textId="77777777" w:rsidR="00C77B33" w:rsidRPr="00124856" w:rsidRDefault="00C77B33" w:rsidP="00DC14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4856">
              <w:rPr>
                <w:i/>
                <w:noProof/>
                <w:sz w:val="18"/>
              </w:rPr>
              <w:t xml:space="preserve">Use </w:t>
            </w:r>
            <w:r w:rsidRPr="00124856">
              <w:rPr>
                <w:i/>
                <w:noProof/>
                <w:sz w:val="18"/>
                <w:u w:val="single"/>
              </w:rPr>
              <w:t>one</w:t>
            </w:r>
            <w:r w:rsidRPr="00124856">
              <w:rPr>
                <w:i/>
                <w:noProof/>
                <w:sz w:val="18"/>
              </w:rPr>
              <w:t xml:space="preserve"> of the following categories:</w:t>
            </w:r>
            <w:r w:rsidRPr="00124856">
              <w:rPr>
                <w:b/>
                <w:i/>
                <w:noProof/>
                <w:sz w:val="18"/>
              </w:rPr>
              <w:br/>
              <w:t>F</w:t>
            </w:r>
            <w:r w:rsidRPr="00124856">
              <w:rPr>
                <w:i/>
                <w:noProof/>
                <w:sz w:val="18"/>
              </w:rPr>
              <w:t xml:space="preserve">  (correction)</w:t>
            </w:r>
            <w:r w:rsidRPr="00124856">
              <w:rPr>
                <w:i/>
                <w:noProof/>
                <w:sz w:val="18"/>
              </w:rPr>
              <w:br/>
            </w:r>
            <w:r w:rsidRPr="00124856">
              <w:rPr>
                <w:b/>
                <w:i/>
                <w:noProof/>
                <w:sz w:val="18"/>
              </w:rPr>
              <w:t>A</w:t>
            </w:r>
            <w:r w:rsidRPr="00124856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24856">
              <w:rPr>
                <w:i/>
                <w:noProof/>
                <w:sz w:val="18"/>
              </w:rPr>
              <w:tab/>
            </w:r>
            <w:r w:rsidRPr="00124856">
              <w:rPr>
                <w:i/>
                <w:noProof/>
                <w:sz w:val="18"/>
              </w:rPr>
              <w:tab/>
            </w:r>
            <w:r w:rsidRPr="00124856">
              <w:rPr>
                <w:i/>
                <w:noProof/>
                <w:sz w:val="18"/>
              </w:rPr>
              <w:tab/>
            </w:r>
            <w:r w:rsidRPr="00124856">
              <w:rPr>
                <w:i/>
                <w:noProof/>
                <w:sz w:val="18"/>
              </w:rPr>
              <w:tab/>
            </w:r>
            <w:r w:rsidRPr="00124856">
              <w:rPr>
                <w:i/>
                <w:noProof/>
                <w:sz w:val="18"/>
              </w:rPr>
              <w:tab/>
            </w:r>
            <w:r w:rsidRPr="00124856">
              <w:rPr>
                <w:i/>
                <w:noProof/>
                <w:sz w:val="18"/>
              </w:rPr>
              <w:tab/>
            </w:r>
            <w:r w:rsidRPr="00124856">
              <w:rPr>
                <w:i/>
                <w:noProof/>
                <w:sz w:val="18"/>
              </w:rPr>
              <w:tab/>
            </w:r>
            <w:r w:rsidRPr="00124856">
              <w:rPr>
                <w:i/>
                <w:noProof/>
                <w:sz w:val="18"/>
              </w:rPr>
              <w:tab/>
            </w:r>
            <w:r w:rsidRPr="00124856">
              <w:rPr>
                <w:i/>
                <w:noProof/>
                <w:sz w:val="18"/>
              </w:rPr>
              <w:tab/>
            </w:r>
            <w:r w:rsidRPr="00124856">
              <w:rPr>
                <w:i/>
                <w:noProof/>
                <w:sz w:val="18"/>
              </w:rPr>
              <w:tab/>
            </w:r>
            <w:r w:rsidRPr="00124856">
              <w:rPr>
                <w:i/>
                <w:noProof/>
                <w:sz w:val="18"/>
              </w:rPr>
              <w:tab/>
            </w:r>
            <w:r w:rsidRPr="00124856">
              <w:rPr>
                <w:i/>
                <w:noProof/>
                <w:sz w:val="18"/>
              </w:rPr>
              <w:tab/>
            </w:r>
            <w:r w:rsidRPr="00124856">
              <w:rPr>
                <w:i/>
                <w:noProof/>
                <w:sz w:val="18"/>
              </w:rPr>
              <w:tab/>
              <w:t>release)</w:t>
            </w:r>
            <w:r w:rsidRPr="00124856">
              <w:rPr>
                <w:i/>
                <w:noProof/>
                <w:sz w:val="18"/>
              </w:rPr>
              <w:br/>
            </w:r>
            <w:r w:rsidRPr="00124856">
              <w:rPr>
                <w:b/>
                <w:i/>
                <w:noProof/>
                <w:sz w:val="18"/>
              </w:rPr>
              <w:t>B</w:t>
            </w:r>
            <w:r w:rsidRPr="00124856">
              <w:rPr>
                <w:i/>
                <w:noProof/>
                <w:sz w:val="18"/>
              </w:rPr>
              <w:t xml:space="preserve">  (addition of feature), </w:t>
            </w:r>
            <w:r w:rsidRPr="00124856">
              <w:rPr>
                <w:i/>
                <w:noProof/>
                <w:sz w:val="18"/>
              </w:rPr>
              <w:br/>
            </w:r>
            <w:r w:rsidRPr="00124856">
              <w:rPr>
                <w:b/>
                <w:i/>
                <w:noProof/>
                <w:sz w:val="18"/>
              </w:rPr>
              <w:t>C</w:t>
            </w:r>
            <w:r w:rsidRPr="00124856">
              <w:rPr>
                <w:i/>
                <w:noProof/>
                <w:sz w:val="18"/>
              </w:rPr>
              <w:t xml:space="preserve">  (functional modification of feature)</w:t>
            </w:r>
            <w:r w:rsidRPr="00124856">
              <w:rPr>
                <w:i/>
                <w:noProof/>
                <w:sz w:val="18"/>
              </w:rPr>
              <w:br/>
            </w:r>
            <w:r w:rsidRPr="00124856">
              <w:rPr>
                <w:b/>
                <w:i/>
                <w:noProof/>
                <w:sz w:val="18"/>
              </w:rPr>
              <w:t>D</w:t>
            </w:r>
            <w:r w:rsidRPr="00124856">
              <w:rPr>
                <w:i/>
                <w:noProof/>
                <w:sz w:val="18"/>
              </w:rPr>
              <w:t xml:space="preserve">  (editorial modification)</w:t>
            </w:r>
          </w:p>
          <w:p w14:paraId="01D0D0BE" w14:textId="77777777" w:rsidR="00C77B33" w:rsidRPr="00124856" w:rsidRDefault="00C77B33" w:rsidP="00DC141F">
            <w:pPr>
              <w:pStyle w:val="CRCoverPage"/>
              <w:rPr>
                <w:noProof/>
              </w:rPr>
            </w:pPr>
            <w:r w:rsidRPr="00124856">
              <w:rPr>
                <w:noProof/>
                <w:sz w:val="18"/>
              </w:rPr>
              <w:t>Detailed explanations of the above categories can</w:t>
            </w:r>
            <w:r w:rsidRPr="0012485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4856">
                <w:rPr>
                  <w:rStyle w:val="aa"/>
                  <w:noProof/>
                  <w:sz w:val="18"/>
                </w:rPr>
                <w:t>TR 21.900</w:t>
              </w:r>
            </w:hyperlink>
            <w:r w:rsidRPr="0012485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E4CA70" w14:textId="77777777" w:rsidR="00C77B33" w:rsidRPr="00124856" w:rsidRDefault="00C77B33" w:rsidP="00DC14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4856">
              <w:rPr>
                <w:i/>
                <w:noProof/>
                <w:sz w:val="18"/>
              </w:rPr>
              <w:t xml:space="preserve">Use </w:t>
            </w:r>
            <w:r w:rsidRPr="00124856">
              <w:rPr>
                <w:i/>
                <w:noProof/>
                <w:sz w:val="18"/>
                <w:u w:val="single"/>
              </w:rPr>
              <w:t>one</w:t>
            </w:r>
            <w:r w:rsidRPr="00124856">
              <w:rPr>
                <w:i/>
                <w:noProof/>
                <w:sz w:val="18"/>
              </w:rPr>
              <w:t xml:space="preserve"> of the following releases:</w:t>
            </w:r>
            <w:r w:rsidRPr="00124856">
              <w:rPr>
                <w:i/>
                <w:noProof/>
                <w:sz w:val="18"/>
              </w:rPr>
              <w:br/>
              <w:t>Rel-8</w:t>
            </w:r>
            <w:r w:rsidRPr="00124856">
              <w:rPr>
                <w:i/>
                <w:noProof/>
                <w:sz w:val="18"/>
              </w:rPr>
              <w:tab/>
              <w:t>(Release 8)</w:t>
            </w:r>
            <w:r w:rsidRPr="00124856">
              <w:rPr>
                <w:i/>
                <w:noProof/>
                <w:sz w:val="18"/>
              </w:rPr>
              <w:br/>
              <w:t>Rel-9</w:t>
            </w:r>
            <w:r w:rsidRPr="00124856">
              <w:rPr>
                <w:i/>
                <w:noProof/>
                <w:sz w:val="18"/>
              </w:rPr>
              <w:tab/>
              <w:t>(Release 9)</w:t>
            </w:r>
            <w:r w:rsidRPr="00124856">
              <w:rPr>
                <w:i/>
                <w:noProof/>
                <w:sz w:val="18"/>
              </w:rPr>
              <w:br/>
              <w:t>Rel-10</w:t>
            </w:r>
            <w:r w:rsidRPr="00124856">
              <w:rPr>
                <w:i/>
                <w:noProof/>
                <w:sz w:val="18"/>
              </w:rPr>
              <w:tab/>
              <w:t>(Release 10)</w:t>
            </w:r>
            <w:r w:rsidRPr="00124856">
              <w:rPr>
                <w:i/>
                <w:noProof/>
                <w:sz w:val="18"/>
              </w:rPr>
              <w:br/>
              <w:t>Rel-11</w:t>
            </w:r>
            <w:r w:rsidRPr="00124856">
              <w:rPr>
                <w:i/>
                <w:noProof/>
                <w:sz w:val="18"/>
              </w:rPr>
              <w:tab/>
              <w:t>(Release 11)</w:t>
            </w:r>
            <w:r w:rsidRPr="00124856">
              <w:rPr>
                <w:i/>
                <w:noProof/>
                <w:sz w:val="18"/>
              </w:rPr>
              <w:br/>
              <w:t>…</w:t>
            </w:r>
            <w:r w:rsidRPr="00124856">
              <w:rPr>
                <w:i/>
                <w:noProof/>
                <w:sz w:val="18"/>
              </w:rPr>
              <w:br/>
              <w:t>Rel-16</w:t>
            </w:r>
            <w:r w:rsidRPr="00124856">
              <w:rPr>
                <w:i/>
                <w:noProof/>
                <w:sz w:val="18"/>
              </w:rPr>
              <w:tab/>
              <w:t>(Release 16)</w:t>
            </w:r>
            <w:r w:rsidRPr="00124856">
              <w:rPr>
                <w:i/>
                <w:noProof/>
                <w:sz w:val="18"/>
              </w:rPr>
              <w:br/>
              <w:t>Rel-17</w:t>
            </w:r>
            <w:r w:rsidRPr="00124856">
              <w:rPr>
                <w:i/>
                <w:noProof/>
                <w:sz w:val="18"/>
              </w:rPr>
              <w:tab/>
              <w:t>(Release 17)</w:t>
            </w:r>
            <w:r w:rsidRPr="00124856">
              <w:rPr>
                <w:i/>
                <w:noProof/>
                <w:sz w:val="18"/>
              </w:rPr>
              <w:br/>
              <w:t>Rel-18</w:t>
            </w:r>
            <w:r w:rsidRPr="00124856">
              <w:rPr>
                <w:i/>
                <w:noProof/>
                <w:sz w:val="18"/>
              </w:rPr>
              <w:tab/>
              <w:t>(Release 18)</w:t>
            </w:r>
            <w:r w:rsidRPr="00124856">
              <w:rPr>
                <w:i/>
                <w:noProof/>
                <w:sz w:val="18"/>
              </w:rPr>
              <w:br/>
              <w:t>Rel-19</w:t>
            </w:r>
            <w:r w:rsidRPr="0012485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7B33" w:rsidRPr="00124856" w14:paraId="24372A57" w14:textId="77777777" w:rsidTr="00DC141F">
        <w:tc>
          <w:tcPr>
            <w:tcW w:w="1843" w:type="dxa"/>
          </w:tcPr>
          <w:p w14:paraId="7D401409" w14:textId="77777777" w:rsidR="00C77B33" w:rsidRPr="00124856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DA81D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:rsidRPr="00124856" w14:paraId="0C315429" w14:textId="77777777" w:rsidTr="009B2773">
        <w:trPr>
          <w:trHeight w:val="15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02238" w14:textId="77777777" w:rsidR="00C77B33" w:rsidRPr="00124856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DBDA6" w14:textId="544EEBF1" w:rsidR="00C77B33" w:rsidRPr="00124856" w:rsidRDefault="00256B76" w:rsidP="009B2773">
            <w:pPr>
              <w:pStyle w:val="CRCoverPage"/>
              <w:spacing w:after="0"/>
              <w:ind w:left="100"/>
              <w:rPr>
                <w:noProof/>
              </w:rPr>
            </w:pPr>
            <w:r w:rsidRPr="00124856">
              <w:rPr>
                <w:noProof/>
                <w:lang w:eastAsia="zh-CN"/>
              </w:rPr>
              <w:t>RAN 4 agreed to introduce CRS-IM receiver for</w:t>
            </w:r>
            <w:r w:rsidR="00A00FBA" w:rsidRPr="00124856">
              <w:rPr>
                <w:noProof/>
                <w:lang w:eastAsia="zh-CN"/>
              </w:rPr>
              <w:t xml:space="preserve"> </w:t>
            </w:r>
            <w:r w:rsidR="009B2773" w:rsidRPr="00124856">
              <w:rPr>
                <w:noProof/>
                <w:lang w:eastAsia="zh-CN"/>
              </w:rPr>
              <w:t>30</w:t>
            </w:r>
            <w:r w:rsidR="00A00FBA" w:rsidRPr="00124856">
              <w:rPr>
                <w:noProof/>
                <w:lang w:eastAsia="zh-CN"/>
              </w:rPr>
              <w:t xml:space="preserve">kHz SCS </w:t>
            </w:r>
            <w:r w:rsidRPr="00124856">
              <w:rPr>
                <w:noProof/>
                <w:lang w:eastAsia="zh-CN"/>
              </w:rPr>
              <w:t xml:space="preserve"> </w:t>
            </w:r>
            <w:r w:rsidR="009B2773" w:rsidRPr="00124856">
              <w:rPr>
                <w:noProof/>
                <w:lang w:eastAsia="zh-CN"/>
              </w:rPr>
              <w:t>T</w:t>
            </w:r>
            <w:r w:rsidRPr="00124856">
              <w:rPr>
                <w:noProof/>
                <w:lang w:eastAsia="zh-CN"/>
              </w:rPr>
              <w:t xml:space="preserve">DD scenario </w:t>
            </w:r>
            <w:r w:rsidR="009B2773" w:rsidRPr="00124856">
              <w:rPr>
                <w:noProof/>
                <w:lang w:eastAsia="zh-CN"/>
              </w:rPr>
              <w:t>if obvious gain can be observed</w:t>
            </w:r>
          </w:p>
        </w:tc>
      </w:tr>
      <w:tr w:rsidR="00C77B33" w:rsidRPr="00124856" w14:paraId="08796AC6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6DFA" w14:textId="77777777" w:rsidR="00C77B33" w:rsidRPr="00124856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5FBCA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:rsidRPr="00124856" w14:paraId="5336A7F7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1E11B" w14:textId="77777777" w:rsidR="00C77B33" w:rsidRPr="00124856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5A4F9" w14:textId="05425D60" w:rsidR="00C77B33" w:rsidRPr="00124856" w:rsidRDefault="00C77B33" w:rsidP="009B2773">
            <w:pPr>
              <w:pStyle w:val="CRCoverPage"/>
              <w:spacing w:after="0"/>
              <w:ind w:left="100"/>
              <w:rPr>
                <w:noProof/>
              </w:rPr>
            </w:pPr>
            <w:r w:rsidRPr="00124856">
              <w:t>Add</w:t>
            </w:r>
            <w:r w:rsidR="006E4C59" w:rsidRPr="00124856">
              <w:t>ed</w:t>
            </w:r>
            <w:r w:rsidRPr="00124856">
              <w:t xml:space="preserve"> the </w:t>
            </w:r>
            <w:r w:rsidR="00256B76" w:rsidRPr="00124856">
              <w:t xml:space="preserve">requirements for CRS-IM receiver for </w:t>
            </w:r>
            <w:r w:rsidR="009B2773" w:rsidRPr="00124856">
              <w:t xml:space="preserve">30kHz SCS TDD scenario </w:t>
            </w:r>
          </w:p>
        </w:tc>
      </w:tr>
      <w:tr w:rsidR="00C77B33" w:rsidRPr="00124856" w14:paraId="4CB8F6BC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6A1D1" w14:textId="77777777" w:rsidR="00C77B33" w:rsidRPr="00124856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ACF21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:rsidRPr="00124856" w14:paraId="7169FFEA" w14:textId="77777777" w:rsidTr="00DC14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E6AA7" w14:textId="77777777" w:rsidR="00C77B33" w:rsidRPr="00124856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E7922" w14:textId="77777777" w:rsidR="00C77B33" w:rsidRPr="00124856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  <w:r w:rsidRPr="00124856">
              <w:rPr>
                <w:rFonts w:hint="eastAsia"/>
                <w:noProof/>
                <w:lang w:eastAsia="zh-CN"/>
              </w:rPr>
              <w:t>T</w:t>
            </w:r>
            <w:r w:rsidRPr="00124856">
              <w:rPr>
                <w:noProof/>
                <w:lang w:eastAsia="zh-CN"/>
              </w:rPr>
              <w:t>he requirements will be missing.</w:t>
            </w:r>
          </w:p>
        </w:tc>
      </w:tr>
      <w:tr w:rsidR="00C77B33" w:rsidRPr="00124856" w14:paraId="639F6A78" w14:textId="77777777" w:rsidTr="00DC141F">
        <w:tc>
          <w:tcPr>
            <w:tcW w:w="2694" w:type="dxa"/>
            <w:gridSpan w:val="2"/>
          </w:tcPr>
          <w:p w14:paraId="0A8BA9CC" w14:textId="77777777" w:rsidR="00C77B33" w:rsidRPr="00124856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DBF44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:rsidRPr="00124856" w14:paraId="1C371F01" w14:textId="77777777" w:rsidTr="00DC14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46478" w14:textId="77777777" w:rsidR="00C77B33" w:rsidRPr="00124856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F387F" w14:textId="507CBA91" w:rsidR="00C77B33" w:rsidRPr="00124856" w:rsidRDefault="00593DBF" w:rsidP="009B27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4856">
              <w:rPr>
                <w:rFonts w:hint="eastAsia"/>
                <w:noProof/>
                <w:lang w:eastAsia="zh-CN"/>
              </w:rPr>
              <w:t>C</w:t>
            </w:r>
            <w:r w:rsidRPr="00124856">
              <w:rPr>
                <w:noProof/>
                <w:lang w:eastAsia="zh-CN"/>
              </w:rPr>
              <w:t xml:space="preserve">lause </w:t>
            </w:r>
            <w:r w:rsidR="00B054DA" w:rsidRPr="00124856">
              <w:rPr>
                <w:noProof/>
                <w:lang w:eastAsia="zh-CN"/>
              </w:rPr>
              <w:t>5.</w:t>
            </w:r>
            <w:r w:rsidR="00256B76" w:rsidRPr="00124856">
              <w:rPr>
                <w:noProof/>
                <w:lang w:eastAsia="zh-CN"/>
              </w:rPr>
              <w:t>2.2.1.1</w:t>
            </w:r>
            <w:r w:rsidR="009B2773" w:rsidRPr="00124856">
              <w:rPr>
                <w:noProof/>
                <w:lang w:eastAsia="zh-CN"/>
              </w:rPr>
              <w:t>9</w:t>
            </w:r>
            <w:r w:rsidR="00A00FBA" w:rsidRPr="00124856">
              <w:rPr>
                <w:noProof/>
                <w:lang w:eastAsia="zh-CN"/>
              </w:rPr>
              <w:t xml:space="preserve"> and </w:t>
            </w:r>
            <w:r w:rsidR="009B2773" w:rsidRPr="00124856">
              <w:rPr>
                <w:noProof/>
                <w:lang w:eastAsia="zh-CN"/>
              </w:rPr>
              <w:t xml:space="preserve">5.2.3.1.19 </w:t>
            </w:r>
            <w:r w:rsidR="00B054DA" w:rsidRPr="00124856">
              <w:rPr>
                <w:noProof/>
                <w:lang w:eastAsia="zh-CN"/>
              </w:rPr>
              <w:t xml:space="preserve"> (New)</w:t>
            </w:r>
          </w:p>
        </w:tc>
      </w:tr>
      <w:tr w:rsidR="00C77B33" w:rsidRPr="00124856" w14:paraId="6649E47C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D2C0E" w14:textId="77777777" w:rsidR="00C77B33" w:rsidRPr="00124856" w:rsidRDefault="00C77B33" w:rsidP="00DC14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FBB86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B33" w:rsidRPr="00124856" w14:paraId="75A88898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5CF6" w14:textId="77777777" w:rsidR="00C77B33" w:rsidRPr="00124856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E2322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485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069A0F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485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50E899" w14:textId="77777777" w:rsidR="00C77B33" w:rsidRPr="00124856" w:rsidRDefault="00C77B33" w:rsidP="00DC14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8036E" w14:textId="77777777" w:rsidR="00C77B33" w:rsidRPr="00124856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B33" w:rsidRPr="00124856" w14:paraId="5AAD0EC0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D3650" w14:textId="77777777" w:rsidR="00C77B33" w:rsidRPr="00124856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98816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6727C" w14:textId="04643BD6" w:rsidR="00C77B33" w:rsidRPr="00124856" w:rsidRDefault="00BC28E6" w:rsidP="00DC141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12485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B2C541" w14:textId="77777777" w:rsidR="00C77B33" w:rsidRPr="00124856" w:rsidRDefault="00C77B33" w:rsidP="00DC14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4856">
              <w:rPr>
                <w:noProof/>
              </w:rPr>
              <w:t xml:space="preserve"> Other core specifications</w:t>
            </w:r>
            <w:r w:rsidRPr="0012485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63004" w14:textId="77777777" w:rsidR="00C77B33" w:rsidRPr="00124856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  <w:r w:rsidRPr="00124856">
              <w:rPr>
                <w:noProof/>
              </w:rPr>
              <w:t xml:space="preserve">TS/TR ... CR ... </w:t>
            </w:r>
          </w:p>
        </w:tc>
      </w:tr>
      <w:tr w:rsidR="00C77B33" w:rsidRPr="00124856" w14:paraId="7CC2C70F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BBAFC" w14:textId="77777777" w:rsidR="00C77B33" w:rsidRPr="00124856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2A38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485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D638F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814E26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</w:rPr>
            </w:pPr>
            <w:r w:rsidRPr="0012485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FE28B" w14:textId="77777777" w:rsidR="00C77B33" w:rsidRPr="00124856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  <w:r w:rsidRPr="00124856">
              <w:rPr>
                <w:noProof/>
              </w:rPr>
              <w:t xml:space="preserve">TS 38.521-4. </w:t>
            </w:r>
          </w:p>
        </w:tc>
      </w:tr>
      <w:tr w:rsidR="00C77B33" w:rsidRPr="00124856" w14:paraId="148C8D64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B7F1D" w14:textId="77777777" w:rsidR="00C77B33" w:rsidRPr="00124856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84E54" w14:textId="77777777" w:rsidR="00C77B33" w:rsidRPr="00124856" w:rsidRDefault="00C77B33" w:rsidP="00DC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1E1B4" w14:textId="145825C2" w:rsidR="00C77B33" w:rsidRPr="00124856" w:rsidRDefault="00BC28E6" w:rsidP="00DC141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12485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4C9387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</w:rPr>
            </w:pPr>
            <w:r w:rsidRPr="0012485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4736B" w14:textId="77777777" w:rsidR="00C77B33" w:rsidRPr="00124856" w:rsidRDefault="00C77B33" w:rsidP="00DC141F">
            <w:pPr>
              <w:pStyle w:val="CRCoverPage"/>
              <w:spacing w:after="0"/>
              <w:ind w:left="99"/>
              <w:rPr>
                <w:noProof/>
              </w:rPr>
            </w:pPr>
            <w:r w:rsidRPr="00124856">
              <w:rPr>
                <w:noProof/>
              </w:rPr>
              <w:t xml:space="preserve">TS/TR ... CR ... </w:t>
            </w:r>
          </w:p>
        </w:tc>
      </w:tr>
      <w:tr w:rsidR="00C77B33" w:rsidRPr="00124856" w14:paraId="2BD64F96" w14:textId="77777777" w:rsidTr="00DC14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EDAC" w14:textId="77777777" w:rsidR="00C77B33" w:rsidRPr="00124856" w:rsidRDefault="00C77B33" w:rsidP="00DC14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2D01A" w14:textId="77777777" w:rsidR="00C77B33" w:rsidRPr="00124856" w:rsidRDefault="00C77B33" w:rsidP="00DC141F">
            <w:pPr>
              <w:pStyle w:val="CRCoverPage"/>
              <w:spacing w:after="0"/>
              <w:rPr>
                <w:noProof/>
              </w:rPr>
            </w:pPr>
          </w:p>
        </w:tc>
      </w:tr>
      <w:tr w:rsidR="00C77B33" w:rsidRPr="00124856" w14:paraId="71AA10D6" w14:textId="77777777" w:rsidTr="00DC14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7F4AC" w14:textId="77777777" w:rsidR="00C77B33" w:rsidRPr="00124856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259C1" w14:textId="77777777" w:rsidR="00C77B33" w:rsidRPr="00124856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7B33" w:rsidRPr="00124856" w14:paraId="5D6EF6DD" w14:textId="77777777" w:rsidTr="00DC14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4C5C6" w14:textId="77777777" w:rsidR="00C77B33" w:rsidRPr="00124856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40349" w14:textId="77777777" w:rsidR="00C77B33" w:rsidRPr="00124856" w:rsidRDefault="00C77B33" w:rsidP="00DC14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7B33" w:rsidRPr="00124856" w14:paraId="0AC96C98" w14:textId="77777777" w:rsidTr="00DC14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152FB" w14:textId="77777777" w:rsidR="00C77B33" w:rsidRPr="00124856" w:rsidRDefault="00C77B33" w:rsidP="00DC14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485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920BB" w14:textId="77777777" w:rsidR="00C77B33" w:rsidRPr="00124856" w:rsidRDefault="00C77B33" w:rsidP="00DC14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57C1B5" w14:textId="77777777" w:rsidR="00C77B33" w:rsidRPr="00124856" w:rsidRDefault="00C77B33" w:rsidP="00C77B33">
      <w:pPr>
        <w:pStyle w:val="CRCoverPage"/>
        <w:spacing w:after="0"/>
        <w:rPr>
          <w:noProof/>
          <w:sz w:val="8"/>
          <w:szCs w:val="8"/>
        </w:rPr>
      </w:pPr>
    </w:p>
    <w:p w14:paraId="7DAF2952" w14:textId="77777777" w:rsidR="00C77B33" w:rsidRPr="00124856" w:rsidRDefault="00C77B33" w:rsidP="00C77B33">
      <w:pPr>
        <w:rPr>
          <w:noProof/>
        </w:rPr>
        <w:sectPr w:rsidR="00C77B33" w:rsidRPr="00124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614B1" w14:textId="77777777" w:rsidR="00521035" w:rsidRPr="00124856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124856">
        <w:rPr>
          <w:rFonts w:ascii="Times New Roman" w:hAnsi="Times New Roman" w:cs="Times New Roman"/>
          <w:i/>
          <w:noProof/>
          <w:color w:val="FF0000"/>
          <w:lang w:eastAsia="zh-CN"/>
        </w:rPr>
        <w:lastRenderedPageBreak/>
        <w:t>&lt;Start of Change 1&gt;</w:t>
      </w:r>
    </w:p>
    <w:p w14:paraId="435DCD62" w14:textId="77777777" w:rsidR="000509FE" w:rsidRPr="00124856" w:rsidRDefault="000509FE" w:rsidP="00350D71">
      <w:pPr>
        <w:rPr>
          <w:ins w:id="1" w:author="Huawei" w:date="2022-04-26T06:10:00Z"/>
          <w:lang w:eastAsia="zh-CN"/>
        </w:rPr>
      </w:pPr>
    </w:p>
    <w:p w14:paraId="25A158C4" w14:textId="77777777" w:rsidR="00D84717" w:rsidRPr="00124856" w:rsidRDefault="00D84717" w:rsidP="00D84717">
      <w:pPr>
        <w:keepNext/>
        <w:keepLines/>
        <w:spacing w:before="120"/>
        <w:ind w:left="1701" w:hanging="1701"/>
        <w:outlineLvl w:val="4"/>
        <w:rPr>
          <w:ins w:id="2" w:author="Huawei" w:date="2022-05-19T14:37:00Z"/>
          <w:rFonts w:ascii="Arial" w:hAnsi="Arial"/>
          <w:sz w:val="22"/>
        </w:rPr>
      </w:pPr>
      <w:ins w:id="3" w:author="Huawei" w:date="2022-05-19T14:37:00Z">
        <w:r w:rsidRPr="00124856">
          <w:rPr>
            <w:rFonts w:ascii="Arial" w:hAnsi="Arial"/>
            <w:sz w:val="22"/>
          </w:rPr>
          <w:t>5.</w:t>
        </w:r>
        <w:r w:rsidRPr="00124856">
          <w:rPr>
            <w:rFonts w:ascii="Arial" w:hAnsi="Arial" w:hint="eastAsia"/>
            <w:sz w:val="22"/>
          </w:rPr>
          <w:t>2</w:t>
        </w:r>
        <w:r w:rsidRPr="00124856">
          <w:rPr>
            <w:rFonts w:ascii="Arial" w:hAnsi="Arial"/>
            <w:sz w:val="22"/>
          </w:rPr>
          <w:t>.2.2</w:t>
        </w:r>
        <w:proofErr w:type="gramStart"/>
        <w:r w:rsidRPr="00124856">
          <w:rPr>
            <w:rFonts w:ascii="Arial" w:hAnsi="Arial"/>
            <w:sz w:val="22"/>
          </w:rPr>
          <w:t>.</w:t>
        </w:r>
        <w:r w:rsidRPr="00124856">
          <w:rPr>
            <w:rFonts w:ascii="Arial" w:hAnsi="Arial"/>
            <w:sz w:val="22"/>
            <w:lang w:eastAsia="zh-CN"/>
          </w:rPr>
          <w:t>X</w:t>
        </w:r>
        <w:proofErr w:type="gramEnd"/>
        <w:r w:rsidRPr="00124856">
          <w:rPr>
            <w:rFonts w:ascii="Arial" w:hAnsi="Arial" w:hint="eastAsia"/>
            <w:sz w:val="22"/>
            <w:lang w:eastAsia="zh-CN"/>
          </w:rPr>
          <w:tab/>
        </w:r>
        <w:r w:rsidRPr="00124856">
          <w:rPr>
            <w:rFonts w:ascii="Arial" w:hAnsi="Arial"/>
            <w:sz w:val="22"/>
          </w:rPr>
          <w:t>Minimum requirements for PDSCH with inter cell CRS interference</w:t>
        </w:r>
      </w:ins>
    </w:p>
    <w:p w14:paraId="39D72ECC" w14:textId="77777777" w:rsidR="00D84717" w:rsidRPr="00124856" w:rsidRDefault="00D84717" w:rsidP="00D84717">
      <w:pPr>
        <w:rPr>
          <w:ins w:id="4" w:author="Huawei" w:date="2022-05-19T14:37:00Z"/>
          <w:rFonts w:ascii="Times-Roman" w:eastAsia="宋体" w:hAnsi="Times-Roman" w:hint="eastAsia"/>
        </w:rPr>
      </w:pPr>
      <w:ins w:id="5" w:author="Huawei" w:date="2022-05-19T14:37:00Z">
        <w:r w:rsidRPr="00124856">
          <w:rPr>
            <w:rFonts w:ascii="Times-Roman" w:eastAsia="宋体" w:hAnsi="Times-Roman"/>
          </w:rPr>
          <w:t xml:space="preserve">The performance requirements are specified in Table 5.2.2.2.X-4 and Table 5.2.2.2.X-5, with the addition of test parameters in Table 5.2.2.2.X-2 for the serving cell and Table 5.2.2.2.X-3 for the LTE interference cells and the downlink physical channel setup according to Annex </w:t>
        </w:r>
        <w:r w:rsidRPr="00124856">
          <w:rPr>
            <w:rFonts w:ascii="Times-Roman" w:eastAsia="宋体" w:hAnsi="Times-Roman" w:hint="eastAsia"/>
          </w:rPr>
          <w:t>C.3.1</w:t>
        </w:r>
        <w:r w:rsidRPr="00124856">
          <w:rPr>
            <w:rFonts w:ascii="Times-Roman" w:eastAsia="宋体" w:hAnsi="Times-Roman"/>
          </w:rPr>
          <w:t>.</w:t>
        </w:r>
      </w:ins>
    </w:p>
    <w:p w14:paraId="0F2B088D" w14:textId="77777777" w:rsidR="00D84717" w:rsidRPr="00124856" w:rsidRDefault="00D84717" w:rsidP="00D84717">
      <w:pPr>
        <w:rPr>
          <w:ins w:id="6" w:author="Huawei" w:date="2022-05-19T14:37:00Z"/>
          <w:rFonts w:ascii="Times-Roman" w:eastAsia="宋体" w:hAnsi="Times-Roman" w:hint="eastAsia"/>
        </w:rPr>
      </w:pPr>
      <w:ins w:id="7" w:author="Huawei" w:date="2022-05-19T14:37:00Z">
        <w:r w:rsidRPr="00124856">
          <w:rPr>
            <w:rFonts w:ascii="Times-Roman" w:eastAsia="宋体" w:hAnsi="Times-Roman"/>
          </w:rPr>
          <w:t>The test purpose</w:t>
        </w:r>
        <w:r w:rsidRPr="00124856">
          <w:rPr>
            <w:rFonts w:ascii="Times-Roman" w:eastAsia="宋体" w:hAnsi="Times-Roman" w:hint="eastAsia"/>
          </w:rPr>
          <w:t>s</w:t>
        </w:r>
        <w:r w:rsidRPr="00124856">
          <w:rPr>
            <w:rFonts w:ascii="Times-Roman" w:eastAsia="宋体" w:hAnsi="Times-Roman"/>
          </w:rPr>
          <w:t xml:space="preserve"> are specified in Table 5.2.2.2.X-1</w:t>
        </w:r>
        <w:r w:rsidRPr="00124856">
          <w:rPr>
            <w:rFonts w:ascii="Times-Roman" w:eastAsia="宋体" w:hAnsi="Times-Roman" w:hint="eastAsia"/>
          </w:rPr>
          <w:t>.</w:t>
        </w:r>
      </w:ins>
    </w:p>
    <w:p w14:paraId="00F3C4CB" w14:textId="77777777" w:rsidR="00D84717" w:rsidRPr="00124856" w:rsidRDefault="00D84717" w:rsidP="00D84717">
      <w:pPr>
        <w:keepNext/>
        <w:keepLines/>
        <w:spacing w:before="60"/>
        <w:jc w:val="center"/>
        <w:rPr>
          <w:ins w:id="8" w:author="Huawei" w:date="2022-05-19T14:37:00Z"/>
          <w:rFonts w:ascii="Arial" w:eastAsia="宋体" w:hAnsi="Arial"/>
          <w:b/>
        </w:rPr>
      </w:pPr>
      <w:ins w:id="9" w:author="Huawei" w:date="2022-05-19T14:37:00Z">
        <w:r w:rsidRPr="00124856">
          <w:rPr>
            <w:rFonts w:ascii="Arial" w:eastAsia="宋体" w:hAnsi="Arial"/>
            <w:b/>
          </w:rPr>
          <w:t>Table 5.2.2.2.X-1</w:t>
        </w:r>
        <w:r w:rsidRPr="00124856">
          <w:rPr>
            <w:rFonts w:ascii="Arial" w:eastAsia="宋体" w:hAnsi="Arial" w:hint="eastAsia"/>
            <w:b/>
          </w:rPr>
          <w:t>:</w:t>
        </w:r>
        <w:r w:rsidRPr="00124856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84717" w:rsidRPr="00124856" w14:paraId="1616A480" w14:textId="77777777" w:rsidTr="00B84BB3">
        <w:trPr>
          <w:ins w:id="10" w:author="Huawei" w:date="2022-05-19T14:37:00Z"/>
        </w:trPr>
        <w:tc>
          <w:tcPr>
            <w:tcW w:w="4822" w:type="dxa"/>
            <w:shd w:val="clear" w:color="auto" w:fill="auto"/>
          </w:tcPr>
          <w:p w14:paraId="22D162BC" w14:textId="77777777" w:rsidR="00D84717" w:rsidRPr="00124856" w:rsidRDefault="00D84717" w:rsidP="00B84BB3">
            <w:pPr>
              <w:keepNext/>
              <w:keepLines/>
              <w:jc w:val="center"/>
              <w:rPr>
                <w:ins w:id="11" w:author="Huawei" w:date="2022-05-19T14:37:00Z"/>
                <w:rFonts w:ascii="Arial" w:eastAsia="宋体" w:hAnsi="Arial"/>
                <w:b/>
                <w:sz w:val="18"/>
              </w:rPr>
            </w:pPr>
            <w:ins w:id="12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55C5889C" w14:textId="77777777" w:rsidR="00D84717" w:rsidRPr="00124856" w:rsidRDefault="00D84717" w:rsidP="00B84BB3">
            <w:pPr>
              <w:keepNext/>
              <w:keepLines/>
              <w:jc w:val="center"/>
              <w:rPr>
                <w:ins w:id="13" w:author="Huawei" w:date="2022-05-19T14:37:00Z"/>
                <w:rFonts w:ascii="Arial" w:eastAsia="宋体" w:hAnsi="Arial"/>
                <w:b/>
                <w:sz w:val="18"/>
              </w:rPr>
            </w:pPr>
            <w:ins w:id="14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D84717" w:rsidRPr="00124856" w14:paraId="0C14B3B3" w14:textId="77777777" w:rsidTr="00B84BB3">
        <w:trPr>
          <w:ins w:id="15" w:author="Huawei" w:date="2022-05-19T14:37:00Z"/>
        </w:trPr>
        <w:tc>
          <w:tcPr>
            <w:tcW w:w="4822" w:type="dxa"/>
            <w:shd w:val="clear" w:color="auto" w:fill="auto"/>
          </w:tcPr>
          <w:p w14:paraId="7DB179CB" w14:textId="77777777" w:rsidR="00D84717" w:rsidRPr="00124856" w:rsidRDefault="00D84717" w:rsidP="00B84BB3">
            <w:pPr>
              <w:pStyle w:val="TAL"/>
              <w:rPr>
                <w:ins w:id="16" w:author="Huawei" w:date="2022-05-19T14:37:00Z"/>
                <w:rFonts w:eastAsia="宋体"/>
              </w:rPr>
            </w:pPr>
            <w:ins w:id="17" w:author="Huawei" w:date="2022-05-19T14:37:00Z">
              <w:r w:rsidRPr="00124856">
                <w:rPr>
                  <w:rFonts w:eastAsia="宋体"/>
                </w:rPr>
                <w:t>Verify PDSCH performance under 2 receive antenna conditions when PDSCH is interfered by inter cell CRS signal</w:t>
              </w:r>
            </w:ins>
          </w:p>
          <w:p w14:paraId="1C9A62E6" w14:textId="77777777" w:rsidR="00D84717" w:rsidRPr="00124856" w:rsidRDefault="00D84717" w:rsidP="00B84BB3">
            <w:pPr>
              <w:keepNext/>
              <w:keepLines/>
              <w:rPr>
                <w:ins w:id="18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69D0D8A9" w14:textId="77777777" w:rsidR="00D84717" w:rsidRPr="00124856" w:rsidRDefault="00D84717" w:rsidP="00B84BB3">
            <w:pPr>
              <w:keepNext/>
              <w:keepLines/>
              <w:rPr>
                <w:ins w:id="19" w:author="Huawei" w:date="2022-05-19T14:37:00Z"/>
                <w:rFonts w:ascii="Arial" w:eastAsia="宋体" w:hAnsi="Arial"/>
                <w:sz w:val="18"/>
              </w:rPr>
            </w:pPr>
            <w:ins w:id="2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1-1 and 2-1</w:t>
              </w:r>
            </w:ins>
          </w:p>
        </w:tc>
      </w:tr>
    </w:tbl>
    <w:p w14:paraId="113E8783" w14:textId="77777777" w:rsidR="00D84717" w:rsidRPr="00124856" w:rsidRDefault="00D84717" w:rsidP="00D84717">
      <w:pPr>
        <w:rPr>
          <w:ins w:id="21" w:author="Huawei" w:date="2022-05-19T14:37:00Z"/>
          <w:rFonts w:ascii="Times-Roman" w:eastAsia="宋体" w:hAnsi="Times-Roman" w:hint="eastAsia"/>
        </w:rPr>
      </w:pPr>
    </w:p>
    <w:p w14:paraId="26E169E2" w14:textId="0B1A8B07" w:rsidR="00D84717" w:rsidRPr="00124856" w:rsidRDefault="00D84717" w:rsidP="00D84717">
      <w:pPr>
        <w:pStyle w:val="TH"/>
        <w:rPr>
          <w:ins w:id="22" w:author="Huawei" w:date="2022-05-19T14:37:00Z"/>
        </w:rPr>
      </w:pPr>
      <w:ins w:id="23" w:author="Huawei" w:date="2022-05-19T14:37:00Z">
        <w:r w:rsidRPr="00124856">
          <w:lastRenderedPageBreak/>
          <w:t>Table 5.2.2.2.X-2</w:t>
        </w:r>
        <w:r w:rsidRPr="00124856">
          <w:rPr>
            <w:rFonts w:hint="eastAsia"/>
            <w:lang w:eastAsia="zh-CN"/>
          </w:rPr>
          <w:t>:</w:t>
        </w:r>
        <w:r w:rsidRPr="00124856">
          <w:t xml:space="preserve"> Tests parameters for </w:t>
        </w:r>
        <w:bookmarkStart w:id="24" w:name="_GoBack"/>
        <w:bookmarkEnd w:id="24"/>
        <w:r w:rsidRPr="00124856">
          <w:t>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D84717" w:rsidRPr="00124856" w14:paraId="12E8C8EB" w14:textId="77777777" w:rsidTr="00B84BB3">
        <w:trPr>
          <w:ins w:id="25" w:author="Huawei" w:date="2022-05-19T14:37:00Z"/>
        </w:trPr>
        <w:tc>
          <w:tcPr>
            <w:tcW w:w="5468" w:type="dxa"/>
            <w:gridSpan w:val="2"/>
            <w:shd w:val="clear" w:color="auto" w:fill="auto"/>
          </w:tcPr>
          <w:p w14:paraId="30A7CCE8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6" w:author="Huawei" w:date="2022-05-19T14:37:00Z"/>
                <w:rFonts w:ascii="Arial" w:eastAsia="宋体" w:hAnsi="Arial"/>
                <w:b/>
                <w:sz w:val="18"/>
              </w:rPr>
            </w:pPr>
            <w:ins w:id="27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306CB6E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8" w:author="Huawei" w:date="2022-05-19T14:37:00Z"/>
                <w:rFonts w:ascii="Arial" w:eastAsia="宋体" w:hAnsi="Arial"/>
                <w:b/>
                <w:sz w:val="18"/>
              </w:rPr>
            </w:pPr>
            <w:ins w:id="29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55B16E7E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0" w:author="Huawei" w:date="2022-05-19T14:37:00Z"/>
                <w:rFonts w:ascii="Arial" w:eastAsia="宋体" w:hAnsi="Arial"/>
                <w:b/>
                <w:sz w:val="18"/>
              </w:rPr>
            </w:pPr>
            <w:ins w:id="31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D84717" w:rsidRPr="00124856" w14:paraId="77491EA1" w14:textId="77777777" w:rsidTr="00B84BB3">
        <w:trPr>
          <w:ins w:id="32" w:author="Huawei" w:date="2022-05-19T14:37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07709D7E" w14:textId="77777777" w:rsidR="00D84717" w:rsidRPr="00124856" w:rsidRDefault="00D84717" w:rsidP="00B84BB3">
            <w:pPr>
              <w:keepNext/>
              <w:keepLines/>
              <w:spacing w:after="0"/>
              <w:rPr>
                <w:ins w:id="33" w:author="Huawei" w:date="2022-05-19T14:37:00Z"/>
                <w:rFonts w:ascii="Arial" w:eastAsia="宋体" w:hAnsi="Arial"/>
                <w:sz w:val="18"/>
              </w:rPr>
            </w:pPr>
            <w:ins w:id="3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6568E25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5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197CAB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6" w:author="Huawei" w:date="2022-05-19T14:37:00Z"/>
                <w:rFonts w:ascii="Arial" w:eastAsia="宋体" w:hAnsi="Arial"/>
                <w:sz w:val="18"/>
              </w:rPr>
            </w:pPr>
            <w:ins w:id="37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D84717" w:rsidRPr="00124856" w14:paraId="71F5852D" w14:textId="77777777" w:rsidTr="00B84BB3">
        <w:trPr>
          <w:ins w:id="38" w:author="Huawei" w:date="2022-05-19T14:37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B28F741" w14:textId="77777777" w:rsidR="00D84717" w:rsidRPr="00124856" w:rsidRDefault="00D84717" w:rsidP="00B84BB3">
            <w:pPr>
              <w:keepNext/>
              <w:keepLines/>
              <w:spacing w:after="0"/>
              <w:rPr>
                <w:ins w:id="39" w:author="Huawei" w:date="2022-05-19T14:37:00Z"/>
                <w:rFonts w:ascii="Arial" w:eastAsia="宋体" w:hAnsi="Arial"/>
                <w:sz w:val="18"/>
              </w:rPr>
            </w:pPr>
            <w:ins w:id="4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A260AF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41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964253D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42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4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D84717" w:rsidRPr="00124856" w14:paraId="38341E9C" w14:textId="77777777" w:rsidTr="00B84BB3">
        <w:trPr>
          <w:ins w:id="44" w:author="Huawei" w:date="2022-05-19T14:37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302FE63" w14:textId="77777777" w:rsidR="00D84717" w:rsidRPr="00124856" w:rsidRDefault="00D84717" w:rsidP="00B84BB3">
            <w:pPr>
              <w:keepNext/>
              <w:keepLines/>
              <w:spacing w:after="0"/>
              <w:rPr>
                <w:ins w:id="45" w:author="Huawei" w:date="2022-05-19T14:37:00Z"/>
                <w:rFonts w:ascii="Arial" w:eastAsia="宋体" w:hAnsi="Arial"/>
                <w:sz w:val="18"/>
              </w:rPr>
            </w:pPr>
            <w:ins w:id="4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4E623A9" w14:textId="77777777" w:rsidR="00D84717" w:rsidRPr="00124856" w:rsidRDefault="00D84717" w:rsidP="00B84BB3">
            <w:pPr>
              <w:keepNext/>
              <w:keepLines/>
              <w:spacing w:after="0"/>
              <w:rPr>
                <w:ins w:id="47" w:author="Huawei" w:date="2022-05-19T14:37:00Z"/>
                <w:rFonts w:ascii="Arial" w:eastAsia="宋体" w:hAnsi="Arial"/>
                <w:sz w:val="18"/>
              </w:rPr>
            </w:pPr>
            <w:ins w:id="4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F2E27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49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FE5A692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0" w:author="Huawei" w:date="2022-05-19T14:37:00Z"/>
                <w:rFonts w:ascii="Arial" w:eastAsia="宋体" w:hAnsi="Arial"/>
                <w:sz w:val="18"/>
              </w:rPr>
            </w:pPr>
            <w:ins w:id="5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D84717" w:rsidRPr="00124856" w14:paraId="49D3342C" w14:textId="77777777" w:rsidTr="00B84BB3">
        <w:trPr>
          <w:ins w:id="52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70BE8" w14:textId="77777777" w:rsidR="00D84717" w:rsidRPr="00124856" w:rsidRDefault="00D84717" w:rsidP="00B84BB3">
            <w:pPr>
              <w:keepNext/>
              <w:keepLines/>
              <w:spacing w:after="0"/>
              <w:rPr>
                <w:ins w:id="53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1E096D3" w14:textId="77777777" w:rsidR="00D84717" w:rsidRPr="00124856" w:rsidRDefault="00D84717" w:rsidP="00B84BB3">
            <w:pPr>
              <w:keepNext/>
              <w:keepLines/>
              <w:spacing w:after="0"/>
              <w:rPr>
                <w:ins w:id="54" w:author="Huawei" w:date="2022-05-19T14:37:00Z"/>
                <w:rFonts w:ascii="Arial" w:eastAsia="宋体" w:hAnsi="Arial"/>
                <w:sz w:val="18"/>
              </w:rPr>
            </w:pPr>
            <w:ins w:id="5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070ACC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6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9360E67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7" w:author="Huawei" w:date="2022-05-19T14:37:00Z"/>
                <w:rFonts w:ascii="Arial" w:eastAsia="宋体" w:hAnsi="Arial"/>
                <w:sz w:val="18"/>
              </w:rPr>
            </w:pPr>
            <w:ins w:id="5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D84717" w:rsidRPr="00124856" w14:paraId="532B55E7" w14:textId="77777777" w:rsidTr="00B84BB3">
        <w:trPr>
          <w:ins w:id="59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856303" w14:textId="77777777" w:rsidR="00D84717" w:rsidRPr="00124856" w:rsidRDefault="00D84717" w:rsidP="00B84BB3">
            <w:pPr>
              <w:keepNext/>
              <w:keepLines/>
              <w:spacing w:after="0"/>
              <w:rPr>
                <w:ins w:id="60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6343A91" w14:textId="77777777" w:rsidR="00D84717" w:rsidRPr="00124856" w:rsidRDefault="00D84717" w:rsidP="00B84BB3">
            <w:pPr>
              <w:keepNext/>
              <w:keepLines/>
              <w:spacing w:after="0"/>
              <w:rPr>
                <w:ins w:id="61" w:author="Huawei" w:date="2022-05-19T14:37:00Z"/>
                <w:rFonts w:ascii="Arial" w:eastAsia="宋体" w:hAnsi="Arial"/>
                <w:sz w:val="18"/>
              </w:rPr>
            </w:pPr>
            <w:ins w:id="6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B7834D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3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734E468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4" w:author="Huawei" w:date="2022-05-19T14:37:00Z"/>
                <w:rFonts w:ascii="Arial" w:eastAsia="宋体" w:hAnsi="Arial"/>
                <w:sz w:val="18"/>
              </w:rPr>
            </w:pPr>
            <w:ins w:id="65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D84717" w:rsidRPr="00124856" w14:paraId="789C185F" w14:textId="77777777" w:rsidTr="00B84BB3">
        <w:trPr>
          <w:ins w:id="66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8B5CE1" w14:textId="77777777" w:rsidR="00D84717" w:rsidRPr="00124856" w:rsidRDefault="00D84717" w:rsidP="00B84BB3">
            <w:pPr>
              <w:keepNext/>
              <w:keepLines/>
              <w:spacing w:after="0"/>
              <w:rPr>
                <w:ins w:id="67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D76F509" w14:textId="77777777" w:rsidR="00D84717" w:rsidRPr="00124856" w:rsidRDefault="00D84717" w:rsidP="00B84BB3">
            <w:pPr>
              <w:keepNext/>
              <w:keepLines/>
              <w:spacing w:after="0"/>
              <w:rPr>
                <w:ins w:id="68" w:author="Huawei" w:date="2022-05-19T14:37:00Z"/>
                <w:rFonts w:ascii="Arial" w:eastAsia="宋体" w:hAnsi="Arial"/>
                <w:sz w:val="18"/>
              </w:rPr>
            </w:pPr>
            <w:ins w:id="6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A3372F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0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B88C28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1" w:author="Huawei" w:date="2022-05-19T14:37:00Z"/>
                <w:rFonts w:ascii="Arial" w:eastAsia="宋体" w:hAnsi="Arial"/>
                <w:sz w:val="18"/>
              </w:rPr>
            </w:pPr>
            <w:ins w:id="72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D84717" w:rsidRPr="00124856" w14:paraId="4778C87E" w14:textId="77777777" w:rsidTr="00B84BB3">
        <w:trPr>
          <w:ins w:id="73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FF89D" w14:textId="77777777" w:rsidR="00D84717" w:rsidRPr="00124856" w:rsidRDefault="00D84717" w:rsidP="00B84BB3">
            <w:pPr>
              <w:keepNext/>
              <w:keepLines/>
              <w:spacing w:after="0"/>
              <w:rPr>
                <w:ins w:id="74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7D15B80" w14:textId="77777777" w:rsidR="00D84717" w:rsidRPr="00124856" w:rsidRDefault="00D84717" w:rsidP="00B84BB3">
            <w:pPr>
              <w:keepNext/>
              <w:keepLines/>
              <w:spacing w:after="0"/>
              <w:rPr>
                <w:ins w:id="75" w:author="Huawei" w:date="2022-05-19T14:37:00Z"/>
                <w:rFonts w:ascii="Arial" w:eastAsia="宋体" w:hAnsi="Arial"/>
                <w:sz w:val="18"/>
              </w:rPr>
            </w:pPr>
            <w:ins w:id="7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B02DBF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7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2D7AF9C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8" w:author="Huawei" w:date="2022-05-19T14:37:00Z"/>
                <w:rFonts w:ascii="Arial" w:eastAsia="宋体" w:hAnsi="Arial"/>
                <w:sz w:val="18"/>
              </w:rPr>
            </w:pPr>
            <w:ins w:id="7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D84717" w:rsidRPr="00124856" w14:paraId="1AF1BC56" w14:textId="77777777" w:rsidTr="00B84BB3">
        <w:trPr>
          <w:ins w:id="80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B054EC" w14:textId="77777777" w:rsidR="00D84717" w:rsidRPr="00124856" w:rsidRDefault="00D84717" w:rsidP="00B84BB3">
            <w:pPr>
              <w:keepNext/>
              <w:keepLines/>
              <w:spacing w:after="0"/>
              <w:rPr>
                <w:ins w:id="81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AB6E90E" w14:textId="77777777" w:rsidR="00D84717" w:rsidRPr="00124856" w:rsidRDefault="00D84717" w:rsidP="00B84BB3">
            <w:pPr>
              <w:keepNext/>
              <w:keepLines/>
              <w:spacing w:after="0"/>
              <w:rPr>
                <w:ins w:id="82" w:author="Huawei" w:date="2022-05-19T14:37:00Z"/>
                <w:rFonts w:ascii="Arial" w:eastAsia="宋体" w:hAnsi="Arial"/>
                <w:sz w:val="18"/>
              </w:rPr>
            </w:pPr>
            <w:ins w:id="8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1799B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4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2712DAB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5" w:author="Huawei" w:date="2022-05-19T14:37:00Z"/>
                <w:rFonts w:ascii="Arial" w:eastAsia="宋体" w:hAnsi="Arial"/>
                <w:sz w:val="18"/>
              </w:rPr>
            </w:pPr>
            <w:ins w:id="8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D84717" w:rsidRPr="00124856" w14:paraId="56B9FD00" w14:textId="77777777" w:rsidTr="00B84BB3">
        <w:trPr>
          <w:ins w:id="87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D2E018" w14:textId="77777777" w:rsidR="00D84717" w:rsidRPr="00124856" w:rsidRDefault="00D84717" w:rsidP="00B84BB3">
            <w:pPr>
              <w:keepNext/>
              <w:keepLines/>
              <w:spacing w:after="0"/>
              <w:rPr>
                <w:ins w:id="88" w:author="Huawei" w:date="2022-05-19T14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2EBE30B" w14:textId="77777777" w:rsidR="00D84717" w:rsidRPr="00124856" w:rsidRDefault="00D84717" w:rsidP="00B84BB3">
            <w:pPr>
              <w:keepNext/>
              <w:keepLines/>
              <w:spacing w:after="0"/>
              <w:rPr>
                <w:ins w:id="89" w:author="Huawei" w:date="2022-05-19T14:37:00Z"/>
                <w:rFonts w:ascii="Arial" w:eastAsia="宋体" w:hAnsi="Arial"/>
                <w:sz w:val="18"/>
              </w:rPr>
            </w:pPr>
            <w:ins w:id="9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71ED2B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91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3A4721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92" w:author="Huawei" w:date="2022-05-19T14:37:00Z"/>
                <w:rFonts w:ascii="Arial" w:eastAsia="宋体" w:hAnsi="Arial"/>
                <w:sz w:val="18"/>
              </w:rPr>
            </w:pPr>
            <w:ins w:id="9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2</w:t>
              </w:r>
              <w:r w:rsidRPr="00124856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D84717" w:rsidRPr="00124856" w14:paraId="528F53E1" w14:textId="77777777" w:rsidTr="00B84BB3">
        <w:trPr>
          <w:ins w:id="94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BD3A0" w14:textId="77777777" w:rsidR="00D84717" w:rsidRPr="00124856" w:rsidRDefault="00D84717" w:rsidP="00B84BB3">
            <w:pPr>
              <w:keepNext/>
              <w:keepLines/>
              <w:spacing w:after="0"/>
              <w:rPr>
                <w:ins w:id="95" w:author="Huawei" w:date="2022-05-19T14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46266D0" w14:textId="77777777" w:rsidR="00D84717" w:rsidRPr="00124856" w:rsidRDefault="00D84717" w:rsidP="00B84BB3">
            <w:pPr>
              <w:keepNext/>
              <w:keepLines/>
              <w:spacing w:after="0"/>
              <w:rPr>
                <w:ins w:id="96" w:author="Huawei" w:date="2022-05-19T14:37:00Z"/>
                <w:rFonts w:ascii="Arial" w:eastAsia="宋体" w:hAnsi="Arial"/>
                <w:sz w:val="18"/>
              </w:rPr>
            </w:pPr>
            <w:ins w:id="97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0EEA31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98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D3B2F38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99" w:author="Huawei" w:date="2022-05-19T14:37:00Z"/>
                <w:rFonts w:ascii="Arial" w:eastAsia="宋体" w:hAnsi="Arial"/>
                <w:sz w:val="18"/>
              </w:rPr>
            </w:pPr>
            <w:ins w:id="10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D84717" w:rsidRPr="00124856" w14:paraId="56FC0A39" w14:textId="77777777" w:rsidTr="00B84BB3">
        <w:trPr>
          <w:ins w:id="101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1C517" w14:textId="77777777" w:rsidR="00D84717" w:rsidRPr="00124856" w:rsidRDefault="00D84717" w:rsidP="00B84BB3">
            <w:pPr>
              <w:keepNext/>
              <w:keepLines/>
              <w:spacing w:after="0"/>
              <w:rPr>
                <w:ins w:id="102" w:author="Huawei" w:date="2022-05-19T14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642E1D6" w14:textId="77777777" w:rsidR="00D84717" w:rsidRPr="00124856" w:rsidRDefault="00D84717" w:rsidP="00B84BB3">
            <w:pPr>
              <w:keepNext/>
              <w:keepLines/>
              <w:spacing w:after="0"/>
              <w:rPr>
                <w:ins w:id="103" w:author="Huawei" w:date="2022-05-19T14:37:00Z"/>
                <w:rFonts w:ascii="Arial" w:eastAsia="宋体" w:hAnsi="Arial"/>
                <w:sz w:val="18"/>
              </w:rPr>
            </w:pPr>
            <w:ins w:id="10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DED0D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05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4FDC85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06" w:author="Huawei" w:date="2022-05-19T14:37:00Z"/>
                <w:rFonts w:ascii="Arial" w:eastAsia="宋体" w:hAnsi="Arial"/>
                <w:sz w:val="18"/>
              </w:rPr>
            </w:pPr>
            <w:ins w:id="107" w:author="Huawei" w:date="2022-05-19T14:37:00Z">
              <w:r w:rsidRPr="00124856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D84717" w:rsidRPr="00124856" w14:paraId="5C01FB3D" w14:textId="77777777" w:rsidTr="00B84BB3">
        <w:trPr>
          <w:ins w:id="108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210B45" w14:textId="77777777" w:rsidR="00D84717" w:rsidRPr="00124856" w:rsidRDefault="00D84717" w:rsidP="00B84BB3">
            <w:pPr>
              <w:keepNext/>
              <w:keepLines/>
              <w:spacing w:after="0"/>
              <w:rPr>
                <w:ins w:id="109" w:author="Huawei" w:date="2022-05-19T14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4BA1261" w14:textId="77777777" w:rsidR="00D84717" w:rsidRPr="00124856" w:rsidRDefault="00D84717" w:rsidP="00B84BB3">
            <w:pPr>
              <w:keepNext/>
              <w:keepLines/>
              <w:spacing w:after="0"/>
              <w:rPr>
                <w:ins w:id="110" w:author="Huawei" w:date="2022-05-19T14:37:00Z"/>
                <w:rFonts w:ascii="Arial" w:eastAsia="宋体" w:hAnsi="Arial"/>
                <w:sz w:val="18"/>
              </w:rPr>
            </w:pPr>
            <w:ins w:id="111" w:author="Huawei" w:date="2022-05-19T14:37:00Z">
              <w:r w:rsidRPr="00124856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601BE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12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F1B791B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13" w:author="Huawei" w:date="2022-05-19T14:37:00Z"/>
                <w:rFonts w:ascii="Arial" w:eastAsia="宋体" w:hAnsi="Arial"/>
                <w:sz w:val="18"/>
              </w:rPr>
            </w:pPr>
            <w:ins w:id="11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D84717" w:rsidRPr="00124856" w14:paraId="3D7EA7B9" w14:textId="77777777" w:rsidTr="00B84BB3">
        <w:trPr>
          <w:ins w:id="115" w:author="Huawei" w:date="2022-05-19T14:3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104BDE" w14:textId="77777777" w:rsidR="00D84717" w:rsidRPr="00124856" w:rsidRDefault="00D84717" w:rsidP="00B84BB3">
            <w:pPr>
              <w:keepNext/>
              <w:keepLines/>
              <w:spacing w:after="0"/>
              <w:rPr>
                <w:ins w:id="116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33B7564" w14:textId="77777777" w:rsidR="00D84717" w:rsidRPr="00124856" w:rsidRDefault="00D84717" w:rsidP="00B84BB3">
            <w:pPr>
              <w:keepNext/>
              <w:keepLines/>
              <w:spacing w:after="0"/>
              <w:rPr>
                <w:ins w:id="117" w:author="Huawei" w:date="2022-05-19T14:37:00Z"/>
                <w:rFonts w:ascii="Arial" w:eastAsia="宋体" w:hAnsi="Arial"/>
                <w:sz w:val="18"/>
              </w:rPr>
            </w:pPr>
            <w:ins w:id="118" w:author="Huawei" w:date="2022-05-19T14:37:00Z">
              <w:r w:rsidRPr="00124856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24856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24856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134CD5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19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E773023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20" w:author="Huawei" w:date="2022-05-19T14:37:00Z"/>
                <w:rFonts w:ascii="Arial" w:eastAsia="宋体" w:hAnsi="Arial"/>
                <w:sz w:val="18"/>
              </w:rPr>
            </w:pPr>
            <w:ins w:id="12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84717" w:rsidRPr="00124856" w14:paraId="431A38EA" w14:textId="77777777" w:rsidTr="00B84BB3">
        <w:trPr>
          <w:ins w:id="122" w:author="Huawei" w:date="2022-05-19T14:37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EF54B89" w14:textId="77777777" w:rsidR="00D84717" w:rsidRPr="00124856" w:rsidRDefault="00D84717" w:rsidP="00B84BB3">
            <w:pPr>
              <w:keepNext/>
              <w:keepLines/>
              <w:spacing w:after="0"/>
              <w:rPr>
                <w:ins w:id="123" w:author="Huawei" w:date="2022-05-19T14:37:00Z"/>
                <w:rFonts w:ascii="Arial" w:eastAsia="宋体" w:hAnsi="Arial"/>
                <w:sz w:val="18"/>
              </w:rPr>
            </w:pPr>
            <w:ins w:id="12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635F8CC0" w14:textId="77777777" w:rsidR="00D84717" w:rsidRPr="00124856" w:rsidRDefault="00D84717" w:rsidP="00B84BB3">
            <w:pPr>
              <w:keepNext/>
              <w:keepLines/>
              <w:spacing w:after="0"/>
              <w:rPr>
                <w:ins w:id="125" w:author="Huawei" w:date="2022-05-19T14:37:00Z"/>
                <w:rFonts w:ascii="Arial" w:eastAsia="宋体" w:hAnsi="Arial" w:cs="Arial"/>
                <w:sz w:val="18"/>
                <w:szCs w:val="18"/>
              </w:rPr>
            </w:pPr>
            <w:ins w:id="126" w:author="Huawei" w:date="2022-05-19T14:37:00Z">
              <w:r w:rsidRPr="00124856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A7949D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27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EFD3655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28" w:author="Huawei" w:date="2022-05-19T14:37:00Z"/>
                <w:rFonts w:ascii="Arial" w:eastAsia="宋体" w:hAnsi="Arial"/>
                <w:sz w:val="18"/>
              </w:rPr>
            </w:pPr>
            <w:ins w:id="12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D84717" w:rsidRPr="00124856" w14:paraId="1EC48630" w14:textId="77777777" w:rsidTr="00B84BB3">
        <w:trPr>
          <w:ins w:id="130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64146" w14:textId="77777777" w:rsidR="00D84717" w:rsidRPr="00124856" w:rsidRDefault="00D84717" w:rsidP="00B84BB3">
            <w:pPr>
              <w:keepNext/>
              <w:keepLines/>
              <w:spacing w:after="0"/>
              <w:rPr>
                <w:ins w:id="131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B02F338" w14:textId="77777777" w:rsidR="00D84717" w:rsidRPr="00124856" w:rsidRDefault="00D84717" w:rsidP="00B84BB3">
            <w:pPr>
              <w:keepNext/>
              <w:keepLines/>
              <w:spacing w:after="0"/>
              <w:rPr>
                <w:ins w:id="132" w:author="Huawei" w:date="2022-05-19T14:37:00Z"/>
                <w:rFonts w:ascii="Arial" w:eastAsia="宋体" w:hAnsi="Arial"/>
                <w:sz w:val="18"/>
              </w:rPr>
            </w:pPr>
            <w:ins w:id="13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B398E8C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34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A1E7D95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35" w:author="Huawei" w:date="2022-05-19T14:37:00Z"/>
                <w:rFonts w:ascii="Arial" w:eastAsia="宋体" w:hAnsi="Arial"/>
                <w:sz w:val="18"/>
              </w:rPr>
            </w:pPr>
            <w:ins w:id="13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D84717" w:rsidRPr="00124856" w14:paraId="6195B772" w14:textId="77777777" w:rsidTr="00B84BB3">
        <w:trPr>
          <w:ins w:id="137" w:author="Huawei" w:date="2022-05-19T14:3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5C96BB" w14:textId="77777777" w:rsidR="00D84717" w:rsidRPr="00124856" w:rsidRDefault="00D84717" w:rsidP="00B84BB3">
            <w:pPr>
              <w:keepNext/>
              <w:keepLines/>
              <w:spacing w:after="0"/>
              <w:rPr>
                <w:ins w:id="138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0F8616" w14:textId="77777777" w:rsidR="00D84717" w:rsidRPr="00124856" w:rsidRDefault="00D84717" w:rsidP="00B84BB3">
            <w:pPr>
              <w:keepNext/>
              <w:keepLines/>
              <w:spacing w:after="0"/>
              <w:rPr>
                <w:ins w:id="139" w:author="Huawei" w:date="2022-05-19T14:37:00Z"/>
                <w:rFonts w:ascii="Arial" w:eastAsia="宋体" w:hAnsi="Arial"/>
                <w:sz w:val="18"/>
              </w:rPr>
            </w:pPr>
            <w:ins w:id="14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97C11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41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5D7C462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42" w:author="Huawei" w:date="2022-05-19T14:37:00Z"/>
                <w:rFonts w:ascii="Arial" w:eastAsia="宋体" w:hAnsi="Arial"/>
                <w:sz w:val="18"/>
              </w:rPr>
            </w:pPr>
            <w:ins w:id="14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D84717" w:rsidRPr="00124856" w14:paraId="7729216E" w14:textId="77777777" w:rsidTr="00B84BB3">
        <w:trPr>
          <w:ins w:id="144" w:author="Huawei" w:date="2022-05-19T14:37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7412" w14:textId="77777777" w:rsidR="00D84717" w:rsidRPr="00124856" w:rsidRDefault="00D84717" w:rsidP="00B84BB3">
            <w:pPr>
              <w:keepNext/>
              <w:keepLines/>
              <w:spacing w:after="0"/>
              <w:rPr>
                <w:ins w:id="145" w:author="Huawei" w:date="2022-05-19T14:37:00Z"/>
                <w:rFonts w:ascii="Arial" w:eastAsia="宋体" w:hAnsi="Arial"/>
                <w:sz w:val="18"/>
                <w:lang w:val="en-US"/>
              </w:rPr>
            </w:pPr>
            <w:ins w:id="146" w:author="Huawei" w:date="2022-05-19T14:37:00Z">
              <w:r w:rsidRPr="00124856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A05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47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2697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48" w:author="Huawei" w:date="2022-05-19T14:37:00Z"/>
                <w:rFonts w:ascii="Arial" w:eastAsia="宋体" w:hAnsi="Arial"/>
                <w:sz w:val="18"/>
              </w:rPr>
            </w:pPr>
            <w:ins w:id="149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D84717" w:rsidRPr="00124856" w14:paraId="6FDF2450" w14:textId="77777777" w:rsidTr="00B84BB3">
        <w:trPr>
          <w:ins w:id="150" w:author="Huawei" w:date="2022-05-19T14:37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6A19" w14:textId="77777777" w:rsidR="00D84717" w:rsidRPr="00124856" w:rsidRDefault="00D84717" w:rsidP="00B84BB3">
            <w:pPr>
              <w:keepNext/>
              <w:keepLines/>
              <w:spacing w:after="0"/>
              <w:rPr>
                <w:ins w:id="151" w:author="Huawei" w:date="2022-05-19T14:37:00Z"/>
                <w:rFonts w:ascii="Arial" w:eastAsia="宋体" w:hAnsi="Arial"/>
                <w:sz w:val="18"/>
                <w:lang w:val="en-US"/>
              </w:rPr>
            </w:pPr>
            <w:ins w:id="15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74C13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53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4CA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54" w:author="Huawei" w:date="2022-05-19T14:37:00Z"/>
                <w:rFonts w:ascii="Arial" w:eastAsia="宋体" w:hAnsi="Arial"/>
                <w:sz w:val="18"/>
              </w:rPr>
            </w:pPr>
            <w:ins w:id="15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5E811143" w14:textId="77777777" w:rsidR="00D84717" w:rsidRPr="00124856" w:rsidRDefault="00D84717" w:rsidP="00D84717">
      <w:pPr>
        <w:pStyle w:val="TH"/>
        <w:rPr>
          <w:ins w:id="156" w:author="Huawei" w:date="2022-05-19T14:37:00Z"/>
        </w:rPr>
      </w:pPr>
    </w:p>
    <w:p w14:paraId="18802F74" w14:textId="77777777" w:rsidR="00D84717" w:rsidRPr="00124856" w:rsidRDefault="00D84717" w:rsidP="00D84717">
      <w:pPr>
        <w:pStyle w:val="TH"/>
        <w:rPr>
          <w:ins w:id="157" w:author="Huawei" w:date="2022-05-19T14:37:00Z"/>
        </w:rPr>
      </w:pPr>
      <w:ins w:id="158" w:author="Huawei" w:date="2022-05-19T14:37:00Z">
        <w:r w:rsidRPr="00124856">
          <w:t>Table 5.2.2.</w:t>
        </w:r>
        <w:r w:rsidRPr="00124856">
          <w:rPr>
            <w:rFonts w:hint="eastAsia"/>
            <w:lang w:eastAsia="zh-CN"/>
          </w:rPr>
          <w:t>2</w:t>
        </w:r>
        <w:r w:rsidRPr="00124856">
          <w:t>.X-3</w:t>
        </w:r>
        <w:r w:rsidRPr="00124856">
          <w:rPr>
            <w:rFonts w:hint="eastAsia"/>
            <w:lang w:eastAsia="zh-CN"/>
          </w:rPr>
          <w:t>:</w:t>
        </w:r>
        <w:r w:rsidRPr="00124856">
          <w:t xml:space="preserve"> Tests parameter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D84717" w:rsidRPr="00124856" w14:paraId="352F3ACB" w14:textId="77777777" w:rsidTr="00B84BB3">
        <w:trPr>
          <w:ins w:id="159" w:author="Huawei" w:date="2022-05-19T14:37:00Z"/>
        </w:trPr>
        <w:tc>
          <w:tcPr>
            <w:tcW w:w="3681" w:type="dxa"/>
            <w:gridSpan w:val="2"/>
          </w:tcPr>
          <w:p w14:paraId="08A92F2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60" w:author="Huawei" w:date="2022-05-19T14:37:00Z"/>
                <w:rFonts w:ascii="Arial" w:eastAsia="宋体" w:hAnsi="Arial"/>
                <w:b/>
                <w:sz w:val="18"/>
              </w:rPr>
            </w:pPr>
            <w:ins w:id="161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5D821BD1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62" w:author="Huawei" w:date="2022-05-19T14:37:00Z"/>
                <w:rFonts w:ascii="Arial" w:eastAsia="宋体" w:hAnsi="Arial"/>
                <w:b/>
                <w:sz w:val="18"/>
              </w:rPr>
            </w:pPr>
            <w:ins w:id="163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6372136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64" w:author="Huawei" w:date="2022-05-19T14:37:00Z"/>
                <w:rFonts w:ascii="Arial" w:eastAsia="宋体" w:hAnsi="Arial"/>
                <w:b/>
                <w:sz w:val="18"/>
              </w:rPr>
            </w:pPr>
            <w:ins w:id="165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2A5FB85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66" w:author="Huawei" w:date="2022-05-19T14:37:00Z"/>
                <w:rFonts w:ascii="Arial" w:eastAsia="宋体" w:hAnsi="Arial"/>
                <w:b/>
                <w:sz w:val="18"/>
                <w:lang w:eastAsia="zh-CN"/>
              </w:rPr>
            </w:pPr>
            <w:ins w:id="167" w:author="Huawei" w:date="2022-05-19T14:37:00Z">
              <w:r w:rsidRPr="00124856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 w:rsidRPr="00124856"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D84717" w:rsidRPr="00124856" w14:paraId="6BD1772F" w14:textId="77777777" w:rsidTr="00B84BB3">
        <w:trPr>
          <w:ins w:id="168" w:author="Huawei" w:date="2022-05-19T14:37:00Z"/>
        </w:trPr>
        <w:tc>
          <w:tcPr>
            <w:tcW w:w="3681" w:type="dxa"/>
            <w:gridSpan w:val="2"/>
          </w:tcPr>
          <w:p w14:paraId="6FEF5423" w14:textId="77777777" w:rsidR="00D84717" w:rsidRPr="00124856" w:rsidRDefault="00D84717" w:rsidP="00B84BB3">
            <w:pPr>
              <w:keepNext/>
              <w:keepLines/>
              <w:spacing w:after="0"/>
              <w:rPr>
                <w:ins w:id="169" w:author="Huawei" w:date="2022-05-19T14:37:00Z"/>
                <w:rFonts w:cs="Arial"/>
                <w:lang w:eastAsia="zh-CN"/>
              </w:rPr>
            </w:pPr>
            <w:ins w:id="17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B7BAD1D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71" w:author="Huawei" w:date="2022-05-19T14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2AD08AD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72" w:author="Huawei" w:date="2022-05-19T14:37:00Z"/>
                <w:rFonts w:ascii="Arial" w:eastAsia="宋体" w:hAnsi="Arial"/>
                <w:sz w:val="18"/>
              </w:rPr>
            </w:pPr>
            <w:ins w:id="17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  <w:tc>
          <w:tcPr>
            <w:tcW w:w="2546" w:type="dxa"/>
            <w:vAlign w:val="center"/>
          </w:tcPr>
          <w:p w14:paraId="2332B83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74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175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DD</w:t>
              </w:r>
            </w:ins>
          </w:p>
        </w:tc>
      </w:tr>
      <w:tr w:rsidR="00D84717" w:rsidRPr="00124856" w14:paraId="7C2DD8D7" w14:textId="77777777" w:rsidTr="00B84BB3">
        <w:trPr>
          <w:ins w:id="176" w:author="Huawei" w:date="2022-05-19T14:37:00Z"/>
        </w:trPr>
        <w:tc>
          <w:tcPr>
            <w:tcW w:w="3681" w:type="dxa"/>
            <w:gridSpan w:val="2"/>
          </w:tcPr>
          <w:p w14:paraId="5DD62D2D" w14:textId="77777777" w:rsidR="00D84717" w:rsidRPr="00124856" w:rsidRDefault="00D84717" w:rsidP="00B84BB3">
            <w:pPr>
              <w:keepNext/>
              <w:keepLines/>
              <w:spacing w:after="0"/>
              <w:rPr>
                <w:ins w:id="177" w:author="Huawei" w:date="2022-05-19T14:37:00Z"/>
                <w:rFonts w:cs="Arial"/>
                <w:lang w:eastAsia="zh-CN"/>
              </w:rPr>
            </w:pPr>
            <w:ins w:id="178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C8FEEC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79" w:author="Huawei" w:date="2022-05-19T14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38C89440" w14:textId="77777777" w:rsidR="00D84717" w:rsidRPr="00124856" w:rsidRDefault="00D84717" w:rsidP="00B84BB3">
            <w:pPr>
              <w:pStyle w:val="TAC"/>
              <w:rPr>
                <w:ins w:id="180" w:author="Huawei" w:date="2022-05-19T14:37:00Z"/>
                <w:rFonts w:eastAsia="宋体"/>
                <w:lang w:eastAsia="zh-CN"/>
              </w:rPr>
            </w:pPr>
            <w:ins w:id="181" w:author="Huawei" w:date="2022-05-19T14:37:00Z">
              <w:r w:rsidRPr="00124856">
                <w:rPr>
                  <w:rFonts w:eastAsia="宋体"/>
                  <w:lang w:eastAsia="zh-CN"/>
                </w:rPr>
                <w:t>DSUDDDSUDD</w:t>
              </w:r>
            </w:ins>
          </w:p>
          <w:p w14:paraId="01EC1F37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82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183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5A762ACA" w14:textId="77777777" w:rsidR="00D84717" w:rsidRPr="00124856" w:rsidRDefault="00D84717" w:rsidP="00B84BB3">
            <w:pPr>
              <w:pStyle w:val="TAC"/>
              <w:rPr>
                <w:ins w:id="184" w:author="Huawei" w:date="2022-05-19T14:37:00Z"/>
                <w:rFonts w:eastAsia="宋体"/>
                <w:lang w:eastAsia="zh-CN"/>
              </w:rPr>
            </w:pPr>
            <w:ins w:id="185" w:author="Huawei" w:date="2022-05-19T14:37:00Z">
              <w:r w:rsidRPr="00124856">
                <w:rPr>
                  <w:rFonts w:eastAsia="宋体"/>
                  <w:lang w:eastAsia="zh-CN"/>
                </w:rPr>
                <w:t>DSUDDDSUDD</w:t>
              </w:r>
            </w:ins>
          </w:p>
          <w:p w14:paraId="02546EDD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86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187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D84717" w:rsidRPr="00124856" w14:paraId="2EDF2DA7" w14:textId="77777777" w:rsidTr="00B84BB3">
        <w:trPr>
          <w:ins w:id="188" w:author="Huawei" w:date="2022-05-19T14:37:00Z"/>
        </w:trPr>
        <w:tc>
          <w:tcPr>
            <w:tcW w:w="3681" w:type="dxa"/>
            <w:gridSpan w:val="2"/>
          </w:tcPr>
          <w:p w14:paraId="05E4B808" w14:textId="77777777" w:rsidR="00D84717" w:rsidRPr="00124856" w:rsidRDefault="00D84717" w:rsidP="00B84BB3">
            <w:pPr>
              <w:keepNext/>
              <w:keepLines/>
              <w:spacing w:after="0"/>
              <w:rPr>
                <w:ins w:id="189" w:author="Huawei" w:date="2022-05-19T14:37:00Z"/>
                <w:rFonts w:ascii="Arial" w:eastAsia="宋体" w:hAnsi="Arial"/>
                <w:sz w:val="18"/>
              </w:rPr>
            </w:pPr>
            <w:ins w:id="19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INR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274C221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91" w:author="Huawei" w:date="2022-05-19T14:37:00Z"/>
                <w:rFonts w:ascii="Arial" w:eastAsia="宋体" w:hAnsi="Arial"/>
                <w:sz w:val="18"/>
              </w:rPr>
            </w:pPr>
            <w:ins w:id="192" w:author="Huawei" w:date="2022-05-19T14:37:00Z">
              <w:r w:rsidRPr="00124856">
                <w:rPr>
                  <w:rFonts w:ascii="Arial" w:eastAsia="宋体" w:hAnsi="Arial" w:hint="eastAsia"/>
                  <w:sz w:val="18"/>
                </w:rPr>
                <w:t>d</w:t>
              </w:r>
              <w:r w:rsidRPr="00124856"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44840CF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93" w:author="Huawei" w:date="2022-05-19T14:37:00Z"/>
                <w:rFonts w:ascii="Arial" w:eastAsia="宋体" w:hAnsi="Arial"/>
                <w:sz w:val="18"/>
              </w:rPr>
            </w:pPr>
            <w:ins w:id="19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22EB105B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195" w:author="Huawei" w:date="2022-05-19T14:37:00Z"/>
                <w:rFonts w:ascii="Arial" w:eastAsia="宋体" w:hAnsi="Arial"/>
                <w:sz w:val="18"/>
              </w:rPr>
            </w:pPr>
            <w:ins w:id="19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D84717" w:rsidRPr="00124856" w14:paraId="7A501218" w14:textId="77777777" w:rsidTr="00B84BB3">
        <w:trPr>
          <w:ins w:id="197" w:author="Huawei" w:date="2022-05-19T14:37:00Z"/>
        </w:trPr>
        <w:tc>
          <w:tcPr>
            <w:tcW w:w="3681" w:type="dxa"/>
            <w:gridSpan w:val="2"/>
          </w:tcPr>
          <w:p w14:paraId="42E73B28" w14:textId="77777777" w:rsidR="00D84717" w:rsidRPr="00124856" w:rsidRDefault="00D84717" w:rsidP="00B84BB3">
            <w:pPr>
              <w:keepNext/>
              <w:keepLines/>
              <w:spacing w:after="0"/>
              <w:rPr>
                <w:ins w:id="198" w:author="Huawei" w:date="2022-05-19T14:37:00Z"/>
                <w:rFonts w:ascii="Arial" w:eastAsia="宋体" w:hAnsi="Arial"/>
                <w:sz w:val="18"/>
              </w:rPr>
            </w:pPr>
            <w:ins w:id="19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LTE Bandwidth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BD53F0E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00" w:author="Huawei" w:date="2022-05-19T14:37:00Z"/>
                <w:rFonts w:ascii="Arial" w:eastAsia="宋体" w:hAnsi="Arial"/>
                <w:sz w:val="18"/>
              </w:rPr>
            </w:pPr>
            <w:ins w:id="20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EE0C78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02" w:author="Huawei" w:date="2022-05-19T14:37:00Z"/>
                <w:rFonts w:ascii="Arial" w:eastAsia="宋体" w:hAnsi="Arial"/>
                <w:sz w:val="18"/>
              </w:rPr>
            </w:pPr>
            <w:ins w:id="20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546" w:type="dxa"/>
            <w:vAlign w:val="center"/>
          </w:tcPr>
          <w:p w14:paraId="1053CF9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04" w:author="Huawei" w:date="2022-05-19T14:37:00Z"/>
                <w:rFonts w:ascii="Arial" w:eastAsia="宋体" w:hAnsi="Arial"/>
                <w:sz w:val="18"/>
              </w:rPr>
            </w:pPr>
            <w:ins w:id="20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D84717" w:rsidRPr="00124856" w14:paraId="49D29B97" w14:textId="77777777" w:rsidTr="00B84BB3">
        <w:trPr>
          <w:ins w:id="206" w:author="Huawei" w:date="2022-05-19T14:37:00Z"/>
        </w:trPr>
        <w:tc>
          <w:tcPr>
            <w:tcW w:w="3681" w:type="dxa"/>
            <w:gridSpan w:val="2"/>
          </w:tcPr>
          <w:p w14:paraId="6CD32A09" w14:textId="77777777" w:rsidR="00D84717" w:rsidRPr="00124856" w:rsidRDefault="00D84717" w:rsidP="00B84BB3">
            <w:pPr>
              <w:keepNext/>
              <w:keepLines/>
              <w:spacing w:after="0"/>
              <w:rPr>
                <w:ins w:id="207" w:author="Huawei" w:date="2022-05-19T14:37:00Z"/>
                <w:rFonts w:ascii="Arial" w:eastAsia="宋体" w:hAnsi="Arial"/>
                <w:sz w:val="18"/>
              </w:rPr>
            </w:pPr>
            <w:ins w:id="20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C009D4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09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E9E3F9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10" w:author="Huawei" w:date="2022-05-19T14:37:00Z"/>
                <w:rFonts w:ascii="Arial" w:eastAsia="宋体" w:hAnsi="Arial"/>
                <w:sz w:val="18"/>
              </w:rPr>
            </w:pPr>
            <w:ins w:id="21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Same as the NR 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57FAC133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12" w:author="Huawei" w:date="2022-05-19T14:37:00Z"/>
                <w:rFonts w:ascii="Arial" w:eastAsia="宋体" w:hAnsi="Arial"/>
                <w:sz w:val="18"/>
              </w:rPr>
            </w:pPr>
            <w:ins w:id="21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Same as the NR serving carrier centre subcarrier location</w:t>
              </w:r>
            </w:ins>
          </w:p>
        </w:tc>
      </w:tr>
      <w:tr w:rsidR="00D84717" w:rsidRPr="00124856" w14:paraId="30859BC0" w14:textId="77777777" w:rsidTr="00B84BB3">
        <w:trPr>
          <w:ins w:id="214" w:author="Huawei" w:date="2022-05-19T14:37:00Z"/>
        </w:trPr>
        <w:tc>
          <w:tcPr>
            <w:tcW w:w="3681" w:type="dxa"/>
            <w:gridSpan w:val="2"/>
          </w:tcPr>
          <w:p w14:paraId="2FA7D66F" w14:textId="77777777" w:rsidR="00D84717" w:rsidRPr="00124856" w:rsidRDefault="00D84717" w:rsidP="00B84BB3">
            <w:pPr>
              <w:keepNext/>
              <w:keepLines/>
              <w:spacing w:after="0"/>
              <w:rPr>
                <w:ins w:id="215" w:author="Huawei" w:date="2022-05-19T14:37:00Z"/>
                <w:rFonts w:ascii="Arial" w:eastAsia="宋体" w:hAnsi="Arial"/>
                <w:sz w:val="18"/>
              </w:rPr>
            </w:pPr>
            <w:ins w:id="21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4DA2D5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17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10AA50B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18" w:author="Huawei" w:date="2022-05-19T14:37:00Z"/>
                <w:rFonts w:ascii="Arial" w:eastAsia="宋体" w:hAnsi="Arial"/>
                <w:sz w:val="18"/>
              </w:rPr>
            </w:pPr>
            <w:ins w:id="21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206A7E8D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20" w:author="Huawei" w:date="2022-05-19T14:37:00Z"/>
                <w:rFonts w:ascii="Arial" w:eastAsia="宋体" w:hAnsi="Arial"/>
                <w:sz w:val="18"/>
              </w:rPr>
            </w:pPr>
            <w:ins w:id="22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D84717" w:rsidRPr="00124856" w14:paraId="74E94968" w14:textId="77777777" w:rsidTr="00B84BB3">
        <w:trPr>
          <w:ins w:id="222" w:author="Huawei" w:date="2022-05-19T14:37:00Z"/>
        </w:trPr>
        <w:tc>
          <w:tcPr>
            <w:tcW w:w="3681" w:type="dxa"/>
            <w:gridSpan w:val="2"/>
          </w:tcPr>
          <w:p w14:paraId="10B4D4E4" w14:textId="77777777" w:rsidR="00D84717" w:rsidRPr="00124856" w:rsidRDefault="00D84717" w:rsidP="00B84BB3">
            <w:pPr>
              <w:keepNext/>
              <w:keepLines/>
              <w:spacing w:after="0"/>
              <w:rPr>
                <w:ins w:id="223" w:author="Huawei" w:date="2022-05-19T14:37:00Z"/>
                <w:rFonts w:ascii="Arial" w:eastAsia="宋体" w:hAnsi="Arial"/>
                <w:sz w:val="18"/>
              </w:rPr>
            </w:pPr>
            <w:ins w:id="22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457F4E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25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D5A7BEF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26" w:author="Huawei" w:date="2022-05-19T14:37:00Z"/>
                <w:rFonts w:ascii="Arial" w:eastAsia="宋体" w:hAnsi="Arial"/>
                <w:sz w:val="18"/>
              </w:rPr>
            </w:pPr>
            <w:ins w:id="227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5351670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28" w:author="Huawei" w:date="2022-05-19T14:37:00Z"/>
                <w:rFonts w:ascii="Arial" w:eastAsia="宋体" w:hAnsi="Arial"/>
                <w:sz w:val="18"/>
              </w:rPr>
            </w:pPr>
            <w:ins w:id="22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D84717" w:rsidRPr="00124856" w14:paraId="10D1F1E8" w14:textId="77777777" w:rsidTr="00B84BB3">
        <w:trPr>
          <w:ins w:id="230" w:author="Huawei" w:date="2022-05-19T14:37:00Z"/>
        </w:trPr>
        <w:tc>
          <w:tcPr>
            <w:tcW w:w="1413" w:type="dxa"/>
            <w:vMerge w:val="restart"/>
          </w:tcPr>
          <w:p w14:paraId="34B215E4" w14:textId="77777777" w:rsidR="00D84717" w:rsidRPr="00124856" w:rsidRDefault="00D84717" w:rsidP="00B84BB3">
            <w:pPr>
              <w:keepNext/>
              <w:keepLines/>
              <w:spacing w:after="0"/>
              <w:rPr>
                <w:ins w:id="231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32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 xml:space="preserve">RS </w:t>
              </w:r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patter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2EFE9017" w14:textId="77777777" w:rsidR="00D84717" w:rsidRPr="00124856" w:rsidRDefault="00D84717" w:rsidP="00B84BB3">
            <w:pPr>
              <w:keepNext/>
              <w:keepLines/>
              <w:spacing w:after="0"/>
              <w:rPr>
                <w:ins w:id="233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34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6EA880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35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E71BEA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36" w:author="Huawei" w:date="2022-05-19T14:37:00Z"/>
                <w:rFonts w:ascii="Arial" w:eastAsia="宋体" w:hAnsi="Arial"/>
                <w:sz w:val="18"/>
              </w:rPr>
            </w:pPr>
            <w:ins w:id="237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0CAAD59F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38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39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D84717" w:rsidRPr="00124856" w14:paraId="262A1A21" w14:textId="77777777" w:rsidTr="00B84BB3">
        <w:trPr>
          <w:ins w:id="240" w:author="Huawei" w:date="2022-05-19T14:37:00Z"/>
        </w:trPr>
        <w:tc>
          <w:tcPr>
            <w:tcW w:w="1413" w:type="dxa"/>
            <w:vMerge/>
          </w:tcPr>
          <w:p w14:paraId="613A0D26" w14:textId="77777777" w:rsidR="00D84717" w:rsidRPr="00124856" w:rsidRDefault="00D84717" w:rsidP="00B84BB3">
            <w:pPr>
              <w:keepNext/>
              <w:keepLines/>
              <w:spacing w:after="0"/>
              <w:rPr>
                <w:ins w:id="241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B1749AB" w14:textId="77777777" w:rsidR="00D84717" w:rsidRPr="00124856" w:rsidRDefault="00D84717" w:rsidP="00B84BB3">
            <w:pPr>
              <w:keepNext/>
              <w:keepLines/>
              <w:spacing w:after="0"/>
              <w:rPr>
                <w:ins w:id="242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43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771D6F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44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54FFA1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45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46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683A7868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47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48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D84717" w:rsidRPr="00124856" w14:paraId="76BF5CEC" w14:textId="77777777" w:rsidTr="00B84BB3">
        <w:trPr>
          <w:ins w:id="249" w:author="Huawei" w:date="2022-05-19T14:37:00Z"/>
        </w:trPr>
        <w:tc>
          <w:tcPr>
            <w:tcW w:w="1413" w:type="dxa"/>
            <w:vMerge w:val="restart"/>
          </w:tcPr>
          <w:p w14:paraId="3839307E" w14:textId="77777777" w:rsidR="00D84717" w:rsidRPr="00124856" w:rsidRDefault="00D84717" w:rsidP="00B84BB3">
            <w:pPr>
              <w:keepNext/>
              <w:keepLines/>
              <w:spacing w:after="0"/>
              <w:rPr>
                <w:ins w:id="250" w:author="Huawei" w:date="2022-05-19T14:37:00Z"/>
                <w:rFonts w:ascii="Arial" w:eastAsia="宋体" w:hAnsi="Arial"/>
                <w:sz w:val="18"/>
              </w:rPr>
            </w:pPr>
            <w:ins w:id="25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50616B6" w14:textId="77777777" w:rsidR="00D84717" w:rsidRPr="00124856" w:rsidRDefault="00D84717" w:rsidP="00B84BB3">
            <w:pPr>
              <w:keepNext/>
              <w:keepLines/>
              <w:spacing w:after="0"/>
              <w:rPr>
                <w:ins w:id="252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53" w:author="Huawei" w:date="2022-05-19T14:37:00Z">
              <w:r w:rsidRPr="00124856">
                <w:rPr>
                  <w:rFonts w:cs="Arial"/>
                  <w:b/>
                  <w:position w:val="-10"/>
                </w:rPr>
                <w:object w:dxaOrig="340" w:dyaOrig="340" w14:anchorId="586F4DA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pt;height:14pt" o:ole="">
                    <v:imagedata r:id="rId13" o:title=""/>
                  </v:shape>
                  <o:OLEObject Type="Embed" ProgID="Equation.3" ShapeID="_x0000_i1025" DrawAspect="Content" ObjectID="_1714522752" r:id="rId14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5A1FBC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54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55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2454CA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56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57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779A5517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58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59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D84717" w:rsidRPr="00124856" w14:paraId="35740BE3" w14:textId="77777777" w:rsidTr="00B84BB3">
        <w:trPr>
          <w:ins w:id="260" w:author="Huawei" w:date="2022-05-19T14:37:00Z"/>
        </w:trPr>
        <w:tc>
          <w:tcPr>
            <w:tcW w:w="1413" w:type="dxa"/>
            <w:vMerge/>
          </w:tcPr>
          <w:p w14:paraId="265CB675" w14:textId="77777777" w:rsidR="00D84717" w:rsidRPr="00124856" w:rsidRDefault="00D84717" w:rsidP="00B84BB3">
            <w:pPr>
              <w:keepNext/>
              <w:keepLines/>
              <w:spacing w:after="0"/>
              <w:rPr>
                <w:ins w:id="261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D06F8F" w14:textId="77777777" w:rsidR="00D84717" w:rsidRPr="00124856" w:rsidRDefault="00D84717" w:rsidP="00B84BB3">
            <w:pPr>
              <w:keepNext/>
              <w:keepLines/>
              <w:spacing w:after="0"/>
              <w:rPr>
                <w:ins w:id="262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63" w:author="Huawei" w:date="2022-05-19T14:37:00Z">
              <w:r w:rsidRPr="00124856">
                <w:rPr>
                  <w:rFonts w:cs="Arial"/>
                  <w:b/>
                  <w:position w:val="-10"/>
                </w:rPr>
                <w:object w:dxaOrig="320" w:dyaOrig="340" w14:anchorId="4103AD7B">
                  <v:shape id="_x0000_i1026" type="#_x0000_t75" style="width:14pt;height:14pt" o:ole="">
                    <v:imagedata r:id="rId15" o:title=""/>
                  </v:shape>
                  <o:OLEObject Type="Embed" ProgID="Equation.3" ShapeID="_x0000_i1026" DrawAspect="Content" ObjectID="_1714522753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0549E9C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64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65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955A275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66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67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45464FE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68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69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D84717" w:rsidRPr="00124856" w14:paraId="004D958F" w14:textId="77777777" w:rsidTr="00B84BB3">
        <w:trPr>
          <w:ins w:id="270" w:author="Huawei" w:date="2022-05-19T14:37:00Z"/>
        </w:trPr>
        <w:tc>
          <w:tcPr>
            <w:tcW w:w="1413" w:type="dxa"/>
            <w:vMerge/>
          </w:tcPr>
          <w:p w14:paraId="3FF8DB6E" w14:textId="77777777" w:rsidR="00D84717" w:rsidRPr="00124856" w:rsidRDefault="00D84717" w:rsidP="00B84BB3">
            <w:pPr>
              <w:keepNext/>
              <w:keepLines/>
              <w:spacing w:after="0"/>
              <w:rPr>
                <w:ins w:id="271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906EE3E" w14:textId="77777777" w:rsidR="00D84717" w:rsidRPr="00124856" w:rsidRDefault="00D84717" w:rsidP="00B84BB3">
            <w:pPr>
              <w:keepNext/>
              <w:keepLines/>
              <w:spacing w:after="0"/>
              <w:rPr>
                <w:ins w:id="272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73" w:author="Huawei" w:date="2022-05-19T14:37:00Z">
              <w:r w:rsidRPr="00124856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9EE8DD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74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75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FC4A90E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76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77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7696552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78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279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D84717" w:rsidRPr="00124856" w14:paraId="6383AB0D" w14:textId="77777777" w:rsidTr="00B84BB3">
        <w:trPr>
          <w:ins w:id="280" w:author="Huawei" w:date="2022-05-19T14:37:00Z"/>
        </w:trPr>
        <w:tc>
          <w:tcPr>
            <w:tcW w:w="3681" w:type="dxa"/>
            <w:gridSpan w:val="2"/>
          </w:tcPr>
          <w:p w14:paraId="3B6F4114" w14:textId="77777777" w:rsidR="00D84717" w:rsidRPr="00124856" w:rsidRDefault="00D84717" w:rsidP="00B84BB3">
            <w:pPr>
              <w:keepNext/>
              <w:keepLines/>
              <w:spacing w:after="0"/>
              <w:rPr>
                <w:ins w:id="281" w:author="Huawei" w:date="2022-05-19T14:37:00Z"/>
                <w:rFonts w:ascii="Arial" w:eastAsia="宋体" w:hAnsi="Arial"/>
                <w:sz w:val="18"/>
              </w:rPr>
            </w:pPr>
            <w:ins w:id="28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620639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83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399C9D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84" w:author="Huawei" w:date="2022-05-19T14:37:00Z"/>
                <w:rFonts w:ascii="Arial" w:eastAsia="宋体" w:hAnsi="Arial"/>
                <w:sz w:val="18"/>
              </w:rPr>
            </w:pPr>
            <w:ins w:id="28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TM4</w:t>
              </w:r>
            </w:ins>
          </w:p>
        </w:tc>
        <w:tc>
          <w:tcPr>
            <w:tcW w:w="2546" w:type="dxa"/>
            <w:vAlign w:val="center"/>
          </w:tcPr>
          <w:p w14:paraId="0DDFF341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86" w:author="Huawei" w:date="2022-05-19T14:37:00Z"/>
                <w:rFonts w:ascii="Arial" w:eastAsia="宋体" w:hAnsi="Arial"/>
                <w:sz w:val="18"/>
              </w:rPr>
            </w:pPr>
            <w:ins w:id="287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TM</w:t>
              </w:r>
              <w:r w:rsidRPr="00124856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D84717" w:rsidRPr="00124856" w14:paraId="7A9ECC93" w14:textId="77777777" w:rsidTr="00B84BB3">
        <w:trPr>
          <w:ins w:id="288" w:author="Huawei" w:date="2022-05-19T14:37:00Z"/>
        </w:trPr>
        <w:tc>
          <w:tcPr>
            <w:tcW w:w="3681" w:type="dxa"/>
            <w:gridSpan w:val="2"/>
          </w:tcPr>
          <w:p w14:paraId="4D45F288" w14:textId="77777777" w:rsidR="00D84717" w:rsidRPr="00124856" w:rsidRDefault="00D84717" w:rsidP="00B84BB3">
            <w:pPr>
              <w:keepNext/>
              <w:keepLines/>
              <w:spacing w:after="0"/>
              <w:rPr>
                <w:ins w:id="289" w:author="Huawei" w:date="2022-05-19T14:37:00Z"/>
                <w:rFonts w:ascii="Arial" w:eastAsia="宋体" w:hAnsi="Arial"/>
                <w:sz w:val="18"/>
              </w:rPr>
            </w:pPr>
            <w:ins w:id="29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PDSCH 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F7618F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91" w:author="Huawei" w:date="2022-05-19T14:37:00Z"/>
                <w:rFonts w:ascii="Arial" w:eastAsia="宋体" w:hAnsi="Arial"/>
                <w:sz w:val="18"/>
              </w:rPr>
            </w:pPr>
            <w:ins w:id="292" w:author="Huawei" w:date="2022-05-19T14:37:00Z">
              <w:r w:rsidRPr="00124856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0A848C5" w14:textId="40D56B1C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93" w:author="Huawei" w:date="2022-05-19T14:37:00Z"/>
                <w:rFonts w:ascii="Arial" w:eastAsia="宋体" w:hAnsi="Arial"/>
                <w:sz w:val="18"/>
              </w:rPr>
            </w:pPr>
            <w:ins w:id="294" w:author="Huawei" w:date="2022-05-19T14:39:00Z">
              <w:r w:rsidRPr="00124856">
                <w:rPr>
                  <w:rFonts w:ascii="Arial" w:eastAsia="宋体" w:hAnsi="Arial"/>
                  <w:sz w:val="18"/>
                </w:rPr>
                <w:t>1</w:t>
              </w:r>
            </w:ins>
            <w:ins w:id="29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12FC7846" w14:textId="44B36278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296" w:author="Huawei" w:date="2022-05-19T14:37:00Z"/>
                <w:rFonts w:ascii="Arial" w:eastAsia="宋体" w:hAnsi="Arial"/>
                <w:sz w:val="18"/>
              </w:rPr>
            </w:pPr>
            <w:ins w:id="297" w:author="Huawei" w:date="2022-05-19T14:39:00Z">
              <w:r w:rsidRPr="00124856">
                <w:rPr>
                  <w:rFonts w:ascii="Arial" w:eastAsia="宋体" w:hAnsi="Arial"/>
                  <w:sz w:val="18"/>
                </w:rPr>
                <w:t>1</w:t>
              </w:r>
            </w:ins>
            <w:ins w:id="29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0% probability of occurrence of LTE data transmission in time domain, and full bandwidth allocation in frequency domain.</w:t>
              </w:r>
            </w:ins>
          </w:p>
        </w:tc>
      </w:tr>
      <w:tr w:rsidR="00D84717" w:rsidRPr="00124856" w14:paraId="52757267" w14:textId="77777777" w:rsidTr="00B84BB3">
        <w:trPr>
          <w:trHeight w:val="482"/>
          <w:ins w:id="299" w:author="Huawei" w:date="2022-05-19T14:37:00Z"/>
        </w:trPr>
        <w:tc>
          <w:tcPr>
            <w:tcW w:w="3681" w:type="dxa"/>
            <w:gridSpan w:val="2"/>
          </w:tcPr>
          <w:p w14:paraId="391B179E" w14:textId="77777777" w:rsidR="00D84717" w:rsidRPr="00124856" w:rsidRDefault="00D84717" w:rsidP="00B84BB3">
            <w:pPr>
              <w:keepNext/>
              <w:keepLines/>
              <w:spacing w:after="0"/>
              <w:rPr>
                <w:ins w:id="300" w:author="Huawei" w:date="2022-05-19T14:37:00Z"/>
                <w:rFonts w:ascii="Arial" w:eastAsia="宋体" w:hAnsi="Arial"/>
                <w:sz w:val="18"/>
              </w:rPr>
            </w:pPr>
            <w:ins w:id="30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F65D7BF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02" w:author="Huawei" w:date="2022-05-19T14:37:00Z"/>
                <w:rFonts w:ascii="Arial" w:eastAsia="宋体" w:hAnsi="Arial"/>
                <w:sz w:val="18"/>
              </w:rPr>
            </w:pPr>
            <w:ins w:id="30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112A1F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04" w:author="Huawei" w:date="2022-05-19T14:37:00Z"/>
                <w:rFonts w:ascii="Arial" w:eastAsia="宋体" w:hAnsi="Arial"/>
                <w:sz w:val="18"/>
              </w:rPr>
            </w:pPr>
            <w:ins w:id="30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22DB4F1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06" w:author="Huawei" w:date="2022-05-19T14:37:00Z"/>
                <w:rFonts w:ascii="Arial" w:eastAsia="宋体" w:hAnsi="Arial"/>
                <w:sz w:val="18"/>
              </w:rPr>
            </w:pPr>
            <w:ins w:id="307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D84717" w:rsidRPr="00124856" w14:paraId="77F5ACDF" w14:textId="77777777" w:rsidTr="00B84BB3">
        <w:trPr>
          <w:trHeight w:val="482"/>
          <w:ins w:id="308" w:author="Huawei" w:date="2022-05-19T14:37:00Z"/>
        </w:trPr>
        <w:tc>
          <w:tcPr>
            <w:tcW w:w="3681" w:type="dxa"/>
            <w:gridSpan w:val="2"/>
          </w:tcPr>
          <w:p w14:paraId="7EB2C5D6" w14:textId="77777777" w:rsidR="00D84717" w:rsidRPr="00124856" w:rsidRDefault="00D84717" w:rsidP="00B84BB3">
            <w:pPr>
              <w:keepNext/>
              <w:keepLines/>
              <w:spacing w:after="0"/>
              <w:rPr>
                <w:ins w:id="309" w:author="Huawei" w:date="2022-05-19T14:37:00Z"/>
                <w:rFonts w:ascii="Arial" w:eastAsia="宋体" w:hAnsi="Arial"/>
                <w:sz w:val="18"/>
              </w:rPr>
            </w:pPr>
            <w:ins w:id="31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B5C9C9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11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AEF9ABB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12" w:author="Huawei" w:date="2022-05-19T14:37:00Z"/>
                <w:rFonts w:ascii="Arial" w:eastAsia="宋体" w:hAnsi="Arial"/>
                <w:sz w:val="18"/>
              </w:rPr>
            </w:pPr>
            <w:ins w:id="31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As specified in clause TBA</w:t>
              </w:r>
            </w:ins>
          </w:p>
        </w:tc>
        <w:tc>
          <w:tcPr>
            <w:tcW w:w="2546" w:type="dxa"/>
            <w:vAlign w:val="center"/>
          </w:tcPr>
          <w:p w14:paraId="750FBDE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14" w:author="Huawei" w:date="2022-05-19T14:37:00Z"/>
                <w:rFonts w:ascii="Arial" w:eastAsia="宋体" w:hAnsi="Arial"/>
                <w:sz w:val="18"/>
              </w:rPr>
            </w:pPr>
            <w:ins w:id="31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As specified in clause TBA</w:t>
              </w:r>
            </w:ins>
          </w:p>
        </w:tc>
      </w:tr>
      <w:tr w:rsidR="00D84717" w:rsidRPr="00124856" w14:paraId="5A1FA339" w14:textId="77777777" w:rsidTr="00B84BB3">
        <w:trPr>
          <w:ins w:id="316" w:author="Huawei" w:date="2022-05-19T14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D263" w14:textId="77777777" w:rsidR="00D84717" w:rsidRPr="00124856" w:rsidRDefault="00D84717" w:rsidP="00B84BB3">
            <w:pPr>
              <w:keepNext/>
              <w:keepLines/>
              <w:spacing w:after="0"/>
              <w:rPr>
                <w:ins w:id="317" w:author="Huawei" w:date="2022-05-19T14:37:00Z"/>
                <w:rFonts w:ascii="Arial" w:eastAsia="宋体" w:hAnsi="Arial"/>
                <w:sz w:val="18"/>
              </w:rPr>
            </w:pPr>
            <w:ins w:id="31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4DEAE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19" w:author="Huawei" w:date="2022-05-19T14:37:00Z"/>
                <w:rFonts w:ascii="Arial" w:eastAsia="宋体" w:hAnsi="Arial"/>
                <w:sz w:val="18"/>
              </w:rPr>
            </w:pPr>
            <w:ins w:id="32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9453" w14:textId="1760009D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21" w:author="Huawei" w:date="2022-05-19T14:37:00Z"/>
                <w:rFonts w:ascii="Arial" w:eastAsia="宋体" w:hAnsi="Arial"/>
                <w:sz w:val="18"/>
              </w:rPr>
            </w:pPr>
            <w:ins w:id="322" w:author="Huawei" w:date="2022-05-19T14:40:00Z">
              <w:r w:rsidRPr="00124856">
                <w:rPr>
                  <w:rFonts w:ascii="Arial" w:eastAsia="宋体" w:hAnsi="Arial"/>
                  <w:sz w:val="18"/>
                </w:rPr>
                <w:t>1.5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0932" w14:textId="7C30038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23" w:author="Huawei" w:date="2022-05-19T14:37:00Z"/>
                <w:rFonts w:ascii="Arial" w:eastAsia="宋体" w:hAnsi="Arial"/>
                <w:sz w:val="18"/>
              </w:rPr>
            </w:pPr>
            <w:ins w:id="32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-</w:t>
              </w:r>
            </w:ins>
            <w:ins w:id="325" w:author="Huawei" w:date="2022-05-19T14:40:00Z">
              <w:r w:rsidRPr="00124856">
                <w:rPr>
                  <w:rFonts w:ascii="Arial" w:eastAsia="宋体" w:hAnsi="Arial"/>
                  <w:sz w:val="18"/>
                </w:rPr>
                <w:t>0.5</w:t>
              </w:r>
            </w:ins>
          </w:p>
        </w:tc>
      </w:tr>
      <w:tr w:rsidR="00D84717" w:rsidRPr="00124856" w14:paraId="74C2BC29" w14:textId="77777777" w:rsidTr="00B84BB3">
        <w:trPr>
          <w:ins w:id="326" w:author="Huawei" w:date="2022-05-19T14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964E" w14:textId="77777777" w:rsidR="00D84717" w:rsidRPr="00124856" w:rsidRDefault="00D84717" w:rsidP="00B84BB3">
            <w:pPr>
              <w:keepNext/>
              <w:keepLines/>
              <w:spacing w:after="0"/>
              <w:rPr>
                <w:ins w:id="327" w:author="Huawei" w:date="2022-05-19T14:37:00Z"/>
                <w:rFonts w:ascii="Arial" w:eastAsia="宋体" w:hAnsi="Arial"/>
                <w:sz w:val="18"/>
              </w:rPr>
            </w:pPr>
            <w:ins w:id="32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E495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29" w:author="Huawei" w:date="2022-05-19T14:37:00Z"/>
                <w:rFonts w:ascii="Arial" w:eastAsia="宋体" w:hAnsi="Arial"/>
                <w:sz w:val="18"/>
              </w:rPr>
            </w:pPr>
            <w:ins w:id="33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1573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31" w:author="Huawei" w:date="2022-05-19T14:37:00Z"/>
                <w:rFonts w:ascii="Arial" w:eastAsia="宋体" w:hAnsi="Arial"/>
                <w:sz w:val="18"/>
              </w:rPr>
            </w:pPr>
            <w:ins w:id="33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B72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33" w:author="Huawei" w:date="2022-05-19T14:37:00Z"/>
                <w:rFonts w:ascii="Arial" w:eastAsia="宋体" w:hAnsi="Arial"/>
                <w:sz w:val="18"/>
              </w:rPr>
            </w:pPr>
            <w:ins w:id="33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D84717" w:rsidRPr="00124856" w14:paraId="6929C884" w14:textId="77777777" w:rsidTr="00B84BB3">
        <w:trPr>
          <w:ins w:id="335" w:author="Huawei" w:date="2022-05-19T14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7A29" w14:textId="177F530D" w:rsidR="00D84717" w:rsidRPr="00124856" w:rsidRDefault="00D84717" w:rsidP="00D84717">
            <w:pPr>
              <w:keepNext/>
              <w:keepLines/>
              <w:spacing w:after="0"/>
              <w:rPr>
                <w:ins w:id="336" w:author="Huawei" w:date="2022-05-19T14:37:00Z"/>
                <w:rFonts w:ascii="Arial" w:hAnsi="Arial"/>
                <w:sz w:val="18"/>
                <w:lang w:eastAsia="zh-CN"/>
              </w:rPr>
            </w:pPr>
            <w:ins w:id="337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 xml:space="preserve">Propagation conditions and MIMO configuration (Note </w:t>
              </w:r>
            </w:ins>
            <w:ins w:id="338" w:author="Huawei" w:date="2022-05-19T14:43:00Z">
              <w:r w:rsidRPr="00124856">
                <w:rPr>
                  <w:rFonts w:ascii="Arial" w:eastAsia="宋体" w:hAnsi="Arial"/>
                  <w:sz w:val="18"/>
                </w:rPr>
                <w:t>2</w:t>
              </w:r>
            </w:ins>
            <w:ins w:id="33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6E1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40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DB5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41" w:author="Huawei" w:date="2022-05-19T14:37:00Z"/>
                <w:rFonts w:ascii="Arial" w:eastAsia="宋体" w:hAnsi="Arial"/>
                <w:sz w:val="18"/>
              </w:rPr>
            </w:pPr>
            <w:bookmarkStart w:id="342" w:name="OLE_LINK37"/>
            <w:bookmarkStart w:id="343" w:name="OLE_LINK36"/>
            <w:ins w:id="34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TDLA30-10 ULA Low</w:t>
              </w:r>
              <w:bookmarkEnd w:id="342"/>
              <w:bookmarkEnd w:id="343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C191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45" w:author="Huawei" w:date="2022-05-19T14:37:00Z"/>
                <w:rFonts w:ascii="Arial" w:eastAsia="宋体" w:hAnsi="Arial"/>
                <w:sz w:val="18"/>
              </w:rPr>
            </w:pPr>
            <w:ins w:id="34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D84717" w:rsidRPr="00124856" w14:paraId="591EF0DB" w14:textId="77777777" w:rsidTr="00B84BB3">
        <w:trPr>
          <w:ins w:id="347" w:author="Huawei" w:date="2022-05-19T14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5EED" w14:textId="77777777" w:rsidR="00D84717" w:rsidRPr="00124856" w:rsidRDefault="00D84717" w:rsidP="00B84BB3">
            <w:pPr>
              <w:keepNext/>
              <w:keepLines/>
              <w:spacing w:after="0"/>
              <w:rPr>
                <w:ins w:id="348" w:author="Huawei" w:date="2022-05-19T14:37:00Z"/>
                <w:rFonts w:ascii="Arial" w:eastAsia="宋体" w:hAnsi="Arial"/>
                <w:sz w:val="18"/>
              </w:rPr>
            </w:pPr>
            <w:ins w:id="34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5DF2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50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351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D016D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52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353" w:author="Huawei" w:date="2022-05-19T14:37:00Z">
              <w:r w:rsidRPr="00124856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B4C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354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355" w:author="Huawei" w:date="2022-05-19T14:37:00Z">
              <w:r w:rsidRPr="00124856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D84717" w:rsidRPr="00124856" w14:paraId="11F46B61" w14:textId="77777777" w:rsidTr="00B84BB3">
        <w:trPr>
          <w:ins w:id="356" w:author="Huawei" w:date="2022-05-19T14:37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07BE" w14:textId="761EA7D3" w:rsidR="00D84717" w:rsidRPr="00124856" w:rsidRDefault="00D84717" w:rsidP="00B84BB3">
            <w:pPr>
              <w:pStyle w:val="TAN"/>
              <w:rPr>
                <w:ins w:id="357" w:author="Huawei" w:date="2022-05-19T14:43:00Z"/>
                <w:lang w:eastAsia="zh-CN"/>
              </w:rPr>
            </w:pPr>
            <w:ins w:id="358" w:author="Huawei" w:date="2022-05-19T14:43:00Z">
              <w:r w:rsidRPr="00124856">
                <w:rPr>
                  <w:rFonts w:hint="eastAsia"/>
                  <w:lang w:eastAsia="zh-CN"/>
                </w:rPr>
                <w:t>N</w:t>
              </w:r>
              <w:r w:rsidRPr="00124856">
                <w:rPr>
                  <w:lang w:eastAsia="zh-CN"/>
                </w:rPr>
                <w:t>ote 1:     Refer t</w:t>
              </w:r>
            </w:ins>
            <w:ins w:id="359" w:author="Huawei" w:date="2022-05-19T14:44:00Z">
              <w:r w:rsidRPr="00124856">
                <w:rPr>
                  <w:lang w:eastAsia="zh-CN"/>
                </w:rPr>
                <w:t>o [X.Y.Z]</w:t>
              </w:r>
            </w:ins>
          </w:p>
          <w:p w14:paraId="130AE9DD" w14:textId="12B7625C" w:rsidR="00D84717" w:rsidRPr="00124856" w:rsidRDefault="00D84717" w:rsidP="00B84BB3">
            <w:pPr>
              <w:pStyle w:val="TAN"/>
              <w:rPr>
                <w:ins w:id="360" w:author="Huawei" w:date="2022-05-19T14:37:00Z"/>
                <w:lang w:eastAsia="zh-CN"/>
              </w:rPr>
            </w:pPr>
            <w:ins w:id="361" w:author="Huawei" w:date="2022-05-19T14:37:00Z">
              <w:r w:rsidRPr="00124856">
                <w:rPr>
                  <w:lang w:eastAsia="zh-CN"/>
                </w:rPr>
                <w:t xml:space="preserve">Note </w:t>
              </w:r>
            </w:ins>
            <w:ins w:id="362" w:author="Huawei" w:date="2022-05-19T14:44:00Z">
              <w:r w:rsidRPr="00124856">
                <w:rPr>
                  <w:lang w:eastAsia="zh-CN"/>
                </w:rPr>
                <w:t>2</w:t>
              </w:r>
            </w:ins>
            <w:ins w:id="363" w:author="Huawei" w:date="2022-05-19T14:37:00Z">
              <w:r w:rsidRPr="00124856">
                <w:rPr>
                  <w:lang w:eastAsia="zh-CN"/>
                </w:rPr>
                <w:t>:</w:t>
              </w:r>
              <w:r w:rsidRPr="00124856">
                <w:rPr>
                  <w:rFonts w:hint="eastAsia"/>
                  <w:lang w:eastAsia="zh-CN"/>
                </w:rPr>
                <w:tab/>
              </w:r>
              <w:r w:rsidRPr="00124856"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24BA70C5" w14:textId="77777777" w:rsidR="00D84717" w:rsidRPr="00124856" w:rsidRDefault="00D84717" w:rsidP="00B84BB3">
            <w:pPr>
              <w:pStyle w:val="TAN"/>
              <w:rPr>
                <w:ins w:id="364" w:author="Huawei" w:date="2022-05-19T14:37:00Z"/>
                <w:lang w:eastAsia="zh-CN"/>
              </w:rPr>
            </w:pPr>
          </w:p>
          <w:p w14:paraId="1F84F2DC" w14:textId="16DC9819" w:rsidR="00D84717" w:rsidRPr="00124856" w:rsidRDefault="00D84717" w:rsidP="00B84BB3">
            <w:pPr>
              <w:pStyle w:val="TAN"/>
              <w:rPr>
                <w:ins w:id="365" w:author="Huawei" w:date="2022-05-19T14:37:00Z"/>
                <w:lang w:eastAsia="zh-CN"/>
              </w:rPr>
            </w:pPr>
            <w:ins w:id="366" w:author="Huawei" w:date="2022-05-19T14:37:00Z">
              <w:r w:rsidRPr="00124856">
                <w:rPr>
                  <w:rFonts w:hint="eastAsia"/>
                  <w:lang w:eastAsia="zh-CN"/>
                </w:rPr>
                <w:t>N</w:t>
              </w:r>
              <w:r w:rsidRPr="00124856">
                <w:rPr>
                  <w:lang w:eastAsia="zh-CN"/>
                </w:rPr>
                <w:t xml:space="preserve">ote </w:t>
              </w:r>
            </w:ins>
            <w:ins w:id="367" w:author="Huawei" w:date="2022-05-19T14:44:00Z">
              <w:r w:rsidRPr="00124856">
                <w:rPr>
                  <w:lang w:eastAsia="zh-CN"/>
                </w:rPr>
                <w:t>3</w:t>
              </w:r>
            </w:ins>
            <w:ins w:id="368" w:author="Huawei" w:date="2022-05-19T14:37:00Z">
              <w:r w:rsidRPr="00124856">
                <w:rPr>
                  <w:lang w:eastAsia="zh-CN"/>
                </w:rPr>
                <w:t>:</w:t>
              </w:r>
              <w:r w:rsidRPr="00124856">
                <w:rPr>
                  <w:rFonts w:hint="eastAsia"/>
                  <w:lang w:eastAsia="zh-CN"/>
                </w:rPr>
                <w:t xml:space="preserve"> </w:t>
              </w:r>
              <w:r w:rsidRPr="00124856">
                <w:rPr>
                  <w:rFonts w:hint="eastAsia"/>
                  <w:lang w:eastAsia="zh-CN"/>
                </w:rPr>
                <w:tab/>
              </w:r>
              <w:r w:rsidRPr="00124856">
                <w:rPr>
                  <w:lang w:eastAsia="zh-CN"/>
                </w:rPr>
                <w:t>No MBSFN is configured on LTE carrier.</w:t>
              </w:r>
            </w:ins>
          </w:p>
          <w:p w14:paraId="4A65ABBA" w14:textId="1ADD05D2" w:rsidR="00D84717" w:rsidRPr="00124856" w:rsidRDefault="00D84717" w:rsidP="00B84BB3">
            <w:pPr>
              <w:pStyle w:val="TAN"/>
              <w:rPr>
                <w:ins w:id="369" w:author="Huawei" w:date="2022-05-19T14:37:00Z"/>
                <w:lang w:eastAsia="zh-CN"/>
              </w:rPr>
            </w:pPr>
            <w:ins w:id="370" w:author="Huawei" w:date="2022-05-19T14:37:00Z">
              <w:r w:rsidRPr="00124856">
                <w:rPr>
                  <w:lang w:eastAsia="zh-CN"/>
                </w:rPr>
                <w:t xml:space="preserve">Note </w:t>
              </w:r>
            </w:ins>
            <w:ins w:id="371" w:author="Huawei" w:date="2022-05-19T14:44:00Z">
              <w:r w:rsidRPr="00124856">
                <w:rPr>
                  <w:lang w:eastAsia="zh-CN"/>
                </w:rPr>
                <w:t>4</w:t>
              </w:r>
            </w:ins>
            <w:ins w:id="372" w:author="Huawei" w:date="2022-05-19T14:37:00Z">
              <w:r w:rsidRPr="00124856">
                <w:rPr>
                  <w:lang w:eastAsia="zh-CN"/>
                </w:rPr>
                <w:t>:</w:t>
              </w:r>
              <w:r w:rsidRPr="00124856"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3979D530" w14:textId="0733A3FE" w:rsidR="00D84717" w:rsidRPr="00124856" w:rsidRDefault="00D84717" w:rsidP="00D84717">
            <w:pPr>
              <w:pStyle w:val="TAN"/>
              <w:rPr>
                <w:ins w:id="373" w:author="Huawei" w:date="2022-05-19T14:37:00Z"/>
                <w:lang w:eastAsia="zh-CN"/>
              </w:rPr>
            </w:pPr>
            <w:ins w:id="374" w:author="Huawei" w:date="2022-05-19T14:37:00Z">
              <w:r w:rsidRPr="00124856">
                <w:rPr>
                  <w:rFonts w:hint="eastAsia"/>
                  <w:lang w:eastAsia="zh-CN"/>
                </w:rPr>
                <w:t>N</w:t>
              </w:r>
              <w:r w:rsidRPr="00124856">
                <w:rPr>
                  <w:lang w:eastAsia="zh-CN"/>
                </w:rPr>
                <w:t xml:space="preserve">ote </w:t>
              </w:r>
            </w:ins>
            <w:ins w:id="375" w:author="Huawei" w:date="2022-05-19T14:44:00Z">
              <w:r w:rsidRPr="00124856">
                <w:rPr>
                  <w:lang w:eastAsia="zh-CN"/>
                </w:rPr>
                <w:t>5</w:t>
              </w:r>
            </w:ins>
            <w:ins w:id="376" w:author="Huawei" w:date="2022-05-19T14:37:00Z">
              <w:r w:rsidRPr="00124856">
                <w:rPr>
                  <w:lang w:eastAsia="zh-CN"/>
                </w:rPr>
                <w:t>:</w:t>
              </w:r>
              <w:r w:rsidRPr="00124856">
                <w:rPr>
                  <w:rFonts w:hint="eastAsia"/>
                  <w:lang w:eastAsia="zh-CN"/>
                </w:rPr>
                <w:t xml:space="preserve"> </w:t>
              </w:r>
              <w:r w:rsidRPr="00124856">
                <w:rPr>
                  <w:rFonts w:hint="eastAsia"/>
                  <w:lang w:eastAsia="zh-CN"/>
                </w:rPr>
                <w:tab/>
              </w:r>
              <w:r w:rsidRPr="00124856">
                <w:rPr>
                  <w:lang w:eastAsia="zh-CN"/>
                </w:rPr>
                <w:t xml:space="preserve">The start of transmission of LTE frame is delayed by 2 LTE </w:t>
              </w:r>
              <w:proofErr w:type="spellStart"/>
              <w:r w:rsidRPr="00124856">
                <w:rPr>
                  <w:lang w:eastAsia="zh-CN"/>
                </w:rPr>
                <w:t>subframes</w:t>
              </w:r>
              <w:proofErr w:type="spellEnd"/>
              <w:r w:rsidRPr="00124856">
                <w:rPr>
                  <w:lang w:eastAsia="zh-CN"/>
                </w:rPr>
                <w:t xml:space="preserve"> with respect to the start of transmission of NR frame</w:t>
              </w:r>
            </w:ins>
          </w:p>
        </w:tc>
      </w:tr>
    </w:tbl>
    <w:p w14:paraId="68C83304" w14:textId="77777777" w:rsidR="00D84717" w:rsidRPr="00124856" w:rsidRDefault="00D84717" w:rsidP="00D84717">
      <w:pPr>
        <w:rPr>
          <w:ins w:id="377" w:author="Huawei" w:date="2022-05-19T14:37:00Z"/>
          <w:rFonts w:eastAsia="宋体"/>
        </w:rPr>
      </w:pPr>
    </w:p>
    <w:p w14:paraId="635A04EE" w14:textId="77777777" w:rsidR="00D84717" w:rsidRPr="00124856" w:rsidRDefault="00D84717" w:rsidP="00D84717">
      <w:pPr>
        <w:rPr>
          <w:ins w:id="378" w:author="Huawei" w:date="2022-05-19T14:37:00Z"/>
          <w:lang w:eastAsia="zh-CN"/>
        </w:rPr>
      </w:pPr>
      <w:ins w:id="379" w:author="Huawei" w:date="2022-05-19T14:37:00Z">
        <w:r w:rsidRPr="00124856">
          <w:rPr>
            <w:rFonts w:hint="eastAsia"/>
            <w:lang w:eastAsia="zh-CN"/>
          </w:rPr>
          <w:t>T</w:t>
        </w:r>
        <w:r w:rsidRPr="00124856">
          <w:rPr>
            <w:lang w:eastAsia="zh-CN"/>
          </w:rPr>
          <w:t>he requirements for UE capable of performing CRS-IM wit</w:t>
        </w:r>
        <w:r w:rsidRPr="00124856">
          <w:rPr>
            <w:rFonts w:hint="eastAsia"/>
            <w:lang w:eastAsia="zh-CN"/>
          </w:rPr>
          <w:t>h</w:t>
        </w:r>
        <w:r w:rsidRPr="00124856">
          <w:rPr>
            <w:lang w:eastAsia="zh-CN"/>
          </w:rPr>
          <w:t xml:space="preserve">out </w:t>
        </w:r>
        <w:r w:rsidRPr="00124856">
          <w:t xml:space="preserve">the assistance of network </w:t>
        </w:r>
        <w:proofErr w:type="spellStart"/>
        <w:r w:rsidRPr="00124856">
          <w:t>signaling</w:t>
        </w:r>
        <w:proofErr w:type="spellEnd"/>
        <w:r w:rsidRPr="00124856">
          <w:t xml:space="preserve"> on LTE channel bandwidth</w:t>
        </w:r>
        <w:r w:rsidRPr="00124856">
          <w:rPr>
            <w:lang w:eastAsia="zh-CN"/>
          </w:rPr>
          <w:t xml:space="preserve"> are specified in Table 5.2.2.2.X-</w:t>
        </w:r>
        <w:r w:rsidRPr="00124856">
          <w:rPr>
            <w:rFonts w:hint="eastAsia"/>
            <w:lang w:eastAsia="zh-CN"/>
          </w:rPr>
          <w:t>4</w:t>
        </w:r>
        <w:r w:rsidRPr="00124856">
          <w:rPr>
            <w:lang w:eastAsia="zh-CN"/>
          </w:rPr>
          <w:t xml:space="preserve"> with following test procedure:</w:t>
        </w:r>
      </w:ins>
    </w:p>
    <w:p w14:paraId="0F7C0E8F" w14:textId="77777777" w:rsidR="00D84717" w:rsidRPr="00124856" w:rsidRDefault="00D84717" w:rsidP="00D84717">
      <w:pPr>
        <w:rPr>
          <w:ins w:id="380" w:author="Huawei" w:date="2022-05-19T14:37:00Z"/>
          <w:lang w:eastAsia="zh-CN"/>
        </w:rPr>
      </w:pPr>
      <w:ins w:id="381" w:author="Huawei" w:date="2022-05-19T14:37:00Z">
        <w:r w:rsidRPr="00124856">
          <w:rPr>
            <w:rFonts w:hint="eastAsia"/>
            <w:lang w:eastAsia="zh-CN"/>
          </w:rPr>
          <w:t>[</w:t>
        </w:r>
        <w:r w:rsidRPr="00124856">
          <w:rPr>
            <w:lang w:eastAsia="zh-CN"/>
          </w:rPr>
          <w:t>TBA]</w:t>
        </w:r>
      </w:ins>
    </w:p>
    <w:p w14:paraId="25472D3D" w14:textId="77777777" w:rsidR="00D84717" w:rsidRPr="00124856" w:rsidRDefault="00D84717" w:rsidP="00D84717">
      <w:pPr>
        <w:pStyle w:val="TH"/>
        <w:rPr>
          <w:ins w:id="382" w:author="Huawei" w:date="2022-05-19T14:37:00Z"/>
        </w:rPr>
      </w:pPr>
      <w:ins w:id="383" w:author="Huawei" w:date="2022-05-19T14:37:00Z">
        <w:r w:rsidRPr="00124856">
          <w:t xml:space="preserve">Table 5.2.2.2.X-4: Minimum performance for Rank 1 without the assistance of network </w:t>
        </w:r>
        <w:proofErr w:type="spellStart"/>
        <w:r w:rsidRPr="00124856">
          <w:t>signaling</w:t>
        </w:r>
        <w:proofErr w:type="spellEnd"/>
        <w:r w:rsidRPr="00124856">
          <w:t xml:space="preserve"> on LTE channel bandwidth</w:t>
        </w:r>
      </w:ins>
    </w:p>
    <w:tbl>
      <w:tblPr>
        <w:tblW w:w="51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5"/>
        <w:gridCol w:w="1237"/>
        <w:gridCol w:w="1219"/>
        <w:gridCol w:w="1176"/>
        <w:gridCol w:w="1109"/>
        <w:gridCol w:w="1267"/>
        <w:gridCol w:w="1366"/>
        <w:gridCol w:w="1176"/>
        <w:gridCol w:w="597"/>
      </w:tblGrid>
      <w:tr w:rsidR="00D84717" w:rsidRPr="00124856" w14:paraId="56777C3E" w14:textId="77777777" w:rsidTr="00B84BB3">
        <w:trPr>
          <w:trHeight w:val="355"/>
          <w:jc w:val="center"/>
          <w:ins w:id="384" w:author="Huawei" w:date="2022-05-19T14:37:00Z"/>
        </w:trPr>
        <w:tc>
          <w:tcPr>
            <w:tcW w:w="344" w:type="pct"/>
            <w:vMerge w:val="restart"/>
            <w:shd w:val="clear" w:color="auto" w:fill="FFFFFF"/>
            <w:vAlign w:val="center"/>
          </w:tcPr>
          <w:p w14:paraId="369F33DC" w14:textId="77777777" w:rsidR="00D84717" w:rsidRPr="00124856" w:rsidRDefault="00D84717" w:rsidP="00B84BB3">
            <w:pPr>
              <w:pStyle w:val="TAH"/>
              <w:jc w:val="left"/>
              <w:rPr>
                <w:ins w:id="385" w:author="Huawei" w:date="2022-05-19T14:37:00Z"/>
              </w:rPr>
            </w:pPr>
            <w:ins w:id="386" w:author="Huawei" w:date="2022-05-19T14:37:00Z">
              <w:r w:rsidRPr="00124856">
                <w:t>Test num.</w:t>
              </w:r>
            </w:ins>
          </w:p>
        </w:tc>
        <w:tc>
          <w:tcPr>
            <w:tcW w:w="630" w:type="pct"/>
            <w:vMerge w:val="restart"/>
            <w:shd w:val="clear" w:color="auto" w:fill="FFFFFF"/>
            <w:vAlign w:val="center"/>
          </w:tcPr>
          <w:p w14:paraId="14954954" w14:textId="77777777" w:rsidR="00D84717" w:rsidRPr="00124856" w:rsidRDefault="00D84717" w:rsidP="00B84BB3">
            <w:pPr>
              <w:pStyle w:val="TAH"/>
              <w:rPr>
                <w:ins w:id="387" w:author="Huawei" w:date="2022-05-19T14:37:00Z"/>
              </w:rPr>
            </w:pPr>
            <w:ins w:id="388" w:author="Huawei" w:date="2022-05-19T14:37:00Z">
              <w:r w:rsidRPr="00124856">
                <w:t>Reference</w:t>
              </w:r>
              <w:r w:rsidRPr="00124856">
                <w:rPr>
                  <w:rFonts w:hint="eastAsia"/>
                  <w:lang w:eastAsia="zh-CN"/>
                </w:rPr>
                <w:t xml:space="preserve"> </w:t>
              </w:r>
              <w:r w:rsidRPr="00124856">
                <w:t>channel</w:t>
              </w:r>
            </w:ins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14:paraId="3E2ADD27" w14:textId="77777777" w:rsidR="00D84717" w:rsidRPr="00124856" w:rsidRDefault="00D84717" w:rsidP="00B84BB3">
            <w:pPr>
              <w:pStyle w:val="TAH"/>
              <w:rPr>
                <w:ins w:id="389" w:author="Huawei" w:date="2022-05-19T14:37:00Z"/>
              </w:rPr>
            </w:pPr>
            <w:ins w:id="390" w:author="Huawei" w:date="2022-05-19T14:37:00Z">
              <w:r w:rsidRPr="00124856">
                <w:t>Bandwidth (MHz) / Subcarrier spacing (kHz)</w:t>
              </w:r>
            </w:ins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0D72FF82" w14:textId="77777777" w:rsidR="00D84717" w:rsidRPr="00124856" w:rsidRDefault="00D84717" w:rsidP="00B84BB3">
            <w:pPr>
              <w:pStyle w:val="TAH"/>
              <w:rPr>
                <w:ins w:id="391" w:author="Huawei" w:date="2022-05-19T14:37:00Z"/>
                <w:lang w:eastAsia="zh-CN"/>
              </w:rPr>
            </w:pPr>
            <w:ins w:id="392" w:author="Huawei" w:date="2022-05-19T14:37:00Z">
              <w:r w:rsidRPr="00124856">
                <w:t>Modulation format</w:t>
              </w:r>
              <w:r w:rsidRPr="00124856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0FC0C5A4" w14:textId="77777777" w:rsidR="00D84717" w:rsidRPr="00124856" w:rsidRDefault="00D84717" w:rsidP="00B84BB3">
            <w:pPr>
              <w:pStyle w:val="TAH"/>
              <w:rPr>
                <w:ins w:id="393" w:author="Huawei" w:date="2022-05-19T14:37:00Z"/>
              </w:rPr>
            </w:pPr>
            <w:ins w:id="394" w:author="Huawei" w:date="2022-05-19T14:37:00Z">
              <w:r w:rsidRPr="00124856">
                <w:t>TDD UL-DL pattern</w:t>
              </w:r>
            </w:ins>
          </w:p>
        </w:tc>
        <w:tc>
          <w:tcPr>
            <w:tcW w:w="645" w:type="pct"/>
            <w:vMerge w:val="restart"/>
            <w:shd w:val="clear" w:color="auto" w:fill="FFFFFF"/>
            <w:vAlign w:val="center"/>
          </w:tcPr>
          <w:p w14:paraId="716AECE2" w14:textId="77777777" w:rsidR="00D84717" w:rsidRPr="00124856" w:rsidRDefault="00D84717" w:rsidP="00B84BB3">
            <w:pPr>
              <w:pStyle w:val="TAH"/>
              <w:rPr>
                <w:ins w:id="395" w:author="Huawei" w:date="2022-05-19T14:37:00Z"/>
                <w:lang w:eastAsia="zh-CN"/>
              </w:rPr>
            </w:pPr>
            <w:ins w:id="396" w:author="Huawei" w:date="2022-05-19T14:37:00Z">
              <w:r w:rsidRPr="00124856">
                <w:t>Propagation condition</w:t>
              </w:r>
              <w:r w:rsidRPr="00124856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5" w:type="pct"/>
            <w:vMerge w:val="restart"/>
            <w:shd w:val="clear" w:color="auto" w:fill="FFFFFF"/>
            <w:vAlign w:val="center"/>
          </w:tcPr>
          <w:p w14:paraId="2E0E7ECE" w14:textId="77777777" w:rsidR="00D84717" w:rsidRPr="00124856" w:rsidRDefault="00D84717" w:rsidP="00B84BB3">
            <w:pPr>
              <w:pStyle w:val="TAH"/>
              <w:rPr>
                <w:ins w:id="397" w:author="Huawei" w:date="2022-05-19T14:37:00Z"/>
              </w:rPr>
            </w:pPr>
            <w:ins w:id="398" w:author="Huawei" w:date="2022-05-19T14:37:00Z">
              <w:r w:rsidRPr="00124856">
                <w:t>Correlation matrix and antenna configuration</w:t>
              </w:r>
            </w:ins>
          </w:p>
        </w:tc>
        <w:tc>
          <w:tcPr>
            <w:tcW w:w="903" w:type="pct"/>
            <w:gridSpan w:val="2"/>
            <w:shd w:val="clear" w:color="auto" w:fill="FFFFFF"/>
            <w:vAlign w:val="center"/>
          </w:tcPr>
          <w:p w14:paraId="7D238378" w14:textId="77777777" w:rsidR="00D84717" w:rsidRPr="00124856" w:rsidRDefault="00D84717" w:rsidP="00B84BB3">
            <w:pPr>
              <w:pStyle w:val="TAH"/>
              <w:rPr>
                <w:ins w:id="399" w:author="Huawei" w:date="2022-05-19T14:37:00Z"/>
              </w:rPr>
            </w:pPr>
            <w:ins w:id="400" w:author="Huawei" w:date="2022-05-19T14:37:00Z">
              <w:r w:rsidRPr="00124856">
                <w:t>Reference value</w:t>
              </w:r>
            </w:ins>
          </w:p>
        </w:tc>
      </w:tr>
      <w:tr w:rsidR="00D84717" w:rsidRPr="00124856" w14:paraId="312E3031" w14:textId="77777777" w:rsidTr="00B84BB3">
        <w:trPr>
          <w:trHeight w:val="355"/>
          <w:jc w:val="center"/>
          <w:ins w:id="401" w:author="Huawei" w:date="2022-05-19T14:37:00Z"/>
        </w:trPr>
        <w:tc>
          <w:tcPr>
            <w:tcW w:w="344" w:type="pct"/>
            <w:vMerge/>
            <w:shd w:val="clear" w:color="auto" w:fill="FFFFFF"/>
            <w:vAlign w:val="center"/>
          </w:tcPr>
          <w:p w14:paraId="40E634DC" w14:textId="77777777" w:rsidR="00D84717" w:rsidRPr="00124856" w:rsidRDefault="00D84717" w:rsidP="00B84BB3">
            <w:pPr>
              <w:pStyle w:val="TAH"/>
              <w:rPr>
                <w:ins w:id="402" w:author="Huawei" w:date="2022-05-19T14:37:00Z"/>
              </w:rPr>
            </w:pPr>
          </w:p>
        </w:tc>
        <w:tc>
          <w:tcPr>
            <w:tcW w:w="630" w:type="pct"/>
            <w:vMerge/>
            <w:shd w:val="clear" w:color="auto" w:fill="FFFFFF"/>
            <w:vAlign w:val="center"/>
          </w:tcPr>
          <w:p w14:paraId="5A86A9B2" w14:textId="77777777" w:rsidR="00D84717" w:rsidRPr="00124856" w:rsidRDefault="00D84717" w:rsidP="00B84BB3">
            <w:pPr>
              <w:pStyle w:val="TAH"/>
              <w:rPr>
                <w:ins w:id="403" w:author="Huawei" w:date="2022-05-19T14:37:00Z"/>
              </w:rPr>
            </w:pPr>
          </w:p>
        </w:tc>
        <w:tc>
          <w:tcPr>
            <w:tcW w:w="621" w:type="pct"/>
            <w:vMerge/>
            <w:shd w:val="clear" w:color="auto" w:fill="FFFFFF"/>
          </w:tcPr>
          <w:p w14:paraId="7B290054" w14:textId="77777777" w:rsidR="00D84717" w:rsidRPr="00124856" w:rsidRDefault="00D84717" w:rsidP="00B84BB3">
            <w:pPr>
              <w:pStyle w:val="TAH"/>
              <w:rPr>
                <w:ins w:id="404" w:author="Huawei" w:date="2022-05-19T14:37:00Z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6EFEA194" w14:textId="77777777" w:rsidR="00D84717" w:rsidRPr="00124856" w:rsidRDefault="00D84717" w:rsidP="00B84BB3">
            <w:pPr>
              <w:pStyle w:val="TAH"/>
              <w:rPr>
                <w:ins w:id="405" w:author="Huawei" w:date="2022-05-19T14:37:00Z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3989AFC4" w14:textId="77777777" w:rsidR="00D84717" w:rsidRPr="00124856" w:rsidRDefault="00D84717" w:rsidP="00B84BB3">
            <w:pPr>
              <w:pStyle w:val="TAH"/>
              <w:rPr>
                <w:ins w:id="406" w:author="Huawei" w:date="2022-05-19T14:37:00Z"/>
              </w:rPr>
            </w:pPr>
          </w:p>
        </w:tc>
        <w:tc>
          <w:tcPr>
            <w:tcW w:w="645" w:type="pct"/>
            <w:vMerge/>
            <w:shd w:val="clear" w:color="auto" w:fill="FFFFFF"/>
            <w:vAlign w:val="center"/>
          </w:tcPr>
          <w:p w14:paraId="7228B590" w14:textId="77777777" w:rsidR="00D84717" w:rsidRPr="00124856" w:rsidRDefault="00D84717" w:rsidP="00B84BB3">
            <w:pPr>
              <w:pStyle w:val="TAH"/>
              <w:rPr>
                <w:ins w:id="407" w:author="Huawei" w:date="2022-05-19T14:37:00Z"/>
              </w:rPr>
            </w:pPr>
          </w:p>
        </w:tc>
        <w:tc>
          <w:tcPr>
            <w:tcW w:w="695" w:type="pct"/>
            <w:vMerge/>
            <w:shd w:val="clear" w:color="auto" w:fill="FFFFFF"/>
            <w:vAlign w:val="center"/>
          </w:tcPr>
          <w:p w14:paraId="1ECA3A78" w14:textId="77777777" w:rsidR="00D84717" w:rsidRPr="00124856" w:rsidRDefault="00D84717" w:rsidP="00B84BB3">
            <w:pPr>
              <w:pStyle w:val="TAH"/>
              <w:rPr>
                <w:ins w:id="408" w:author="Huawei" w:date="2022-05-19T14:37:00Z"/>
              </w:rPr>
            </w:pPr>
          </w:p>
        </w:tc>
        <w:tc>
          <w:tcPr>
            <w:tcW w:w="599" w:type="pct"/>
            <w:shd w:val="clear" w:color="auto" w:fill="FFFFFF"/>
            <w:vAlign w:val="center"/>
          </w:tcPr>
          <w:p w14:paraId="4F31C976" w14:textId="77777777" w:rsidR="00D84717" w:rsidRPr="00124856" w:rsidRDefault="00D84717" w:rsidP="00B84BB3">
            <w:pPr>
              <w:pStyle w:val="TAH"/>
              <w:rPr>
                <w:ins w:id="409" w:author="Huawei" w:date="2022-05-19T14:37:00Z"/>
              </w:rPr>
            </w:pPr>
            <w:ins w:id="410" w:author="Huawei" w:date="2022-05-19T14:37:00Z">
              <w:r w:rsidRPr="00124856">
                <w:t>Fraction of</w:t>
              </w:r>
            </w:ins>
          </w:p>
          <w:p w14:paraId="440A92BA" w14:textId="77777777" w:rsidR="00D84717" w:rsidRPr="00124856" w:rsidRDefault="00D84717" w:rsidP="00B84BB3">
            <w:pPr>
              <w:pStyle w:val="TAH"/>
              <w:rPr>
                <w:ins w:id="411" w:author="Huawei" w:date="2022-05-19T14:37:00Z"/>
              </w:rPr>
            </w:pPr>
            <w:ins w:id="412" w:author="Huawei" w:date="2022-05-19T14:37:00Z">
              <w:r w:rsidRPr="00124856">
                <w:t>maximum</w:t>
              </w:r>
            </w:ins>
          </w:p>
          <w:p w14:paraId="64ABC1C2" w14:textId="77777777" w:rsidR="00D84717" w:rsidRPr="00124856" w:rsidRDefault="00D84717" w:rsidP="00B84BB3">
            <w:pPr>
              <w:pStyle w:val="TAH"/>
              <w:rPr>
                <w:ins w:id="413" w:author="Huawei" w:date="2022-05-19T14:37:00Z"/>
              </w:rPr>
            </w:pPr>
            <w:ins w:id="414" w:author="Huawei" w:date="2022-05-19T14:37:00Z">
              <w:r w:rsidRPr="00124856">
                <w:t>throughput</w:t>
              </w:r>
            </w:ins>
          </w:p>
          <w:p w14:paraId="2C3527AA" w14:textId="77777777" w:rsidR="00D84717" w:rsidRPr="00124856" w:rsidRDefault="00D84717" w:rsidP="00B84BB3">
            <w:pPr>
              <w:pStyle w:val="TAH"/>
              <w:rPr>
                <w:ins w:id="415" w:author="Huawei" w:date="2022-05-19T14:37:00Z"/>
              </w:rPr>
            </w:pPr>
            <w:ins w:id="416" w:author="Huawei" w:date="2022-05-19T14:37:00Z">
              <w:r w:rsidRPr="00124856">
                <w:t>(%)</w:t>
              </w:r>
            </w:ins>
          </w:p>
        </w:tc>
        <w:tc>
          <w:tcPr>
            <w:tcW w:w="304" w:type="pct"/>
            <w:shd w:val="clear" w:color="auto" w:fill="FFFFFF"/>
            <w:vAlign w:val="center"/>
          </w:tcPr>
          <w:p w14:paraId="0E3F65B9" w14:textId="77777777" w:rsidR="00D84717" w:rsidRPr="00124856" w:rsidRDefault="00D84717" w:rsidP="00B84BB3">
            <w:pPr>
              <w:pStyle w:val="TAH"/>
              <w:rPr>
                <w:ins w:id="417" w:author="Huawei" w:date="2022-05-19T14:37:00Z"/>
              </w:rPr>
            </w:pPr>
            <w:ins w:id="418" w:author="Huawei" w:date="2022-05-19T14:37:00Z">
              <w:r w:rsidRPr="00124856">
                <w:t>SNR (dB)</w:t>
              </w:r>
            </w:ins>
          </w:p>
        </w:tc>
      </w:tr>
      <w:tr w:rsidR="00D84717" w:rsidRPr="00124856" w14:paraId="56FFC13D" w14:textId="77777777" w:rsidTr="00B84BB3">
        <w:trPr>
          <w:trHeight w:val="180"/>
          <w:jc w:val="center"/>
          <w:ins w:id="419" w:author="Huawei" w:date="2022-05-19T14:37:00Z"/>
        </w:trPr>
        <w:tc>
          <w:tcPr>
            <w:tcW w:w="344" w:type="pct"/>
            <w:shd w:val="clear" w:color="auto" w:fill="FFFFFF"/>
            <w:vAlign w:val="center"/>
          </w:tcPr>
          <w:p w14:paraId="53FB944D" w14:textId="77777777" w:rsidR="00D84717" w:rsidRPr="00124856" w:rsidRDefault="00D84717" w:rsidP="00B84BB3">
            <w:pPr>
              <w:pStyle w:val="TAC"/>
              <w:rPr>
                <w:ins w:id="420" w:author="Huawei" w:date="2022-05-19T14:37:00Z"/>
                <w:rFonts w:eastAsia="宋体"/>
              </w:rPr>
            </w:pPr>
            <w:ins w:id="421" w:author="Huawei" w:date="2022-05-19T14:37:00Z">
              <w:r w:rsidRPr="00124856">
                <w:rPr>
                  <w:rFonts w:eastAsia="宋体"/>
                </w:rPr>
                <w:t>1-1</w:t>
              </w:r>
            </w:ins>
          </w:p>
        </w:tc>
        <w:tc>
          <w:tcPr>
            <w:tcW w:w="630" w:type="pct"/>
            <w:shd w:val="clear" w:color="auto" w:fill="FFFFFF"/>
            <w:vAlign w:val="center"/>
          </w:tcPr>
          <w:p w14:paraId="75753944" w14:textId="77777777" w:rsidR="00D84717" w:rsidRPr="00124856" w:rsidRDefault="00D84717" w:rsidP="00B84BB3">
            <w:pPr>
              <w:pStyle w:val="TAC"/>
              <w:rPr>
                <w:ins w:id="422" w:author="Huawei" w:date="2022-05-19T14:37:00Z"/>
                <w:rFonts w:eastAsia="宋体"/>
              </w:rPr>
            </w:pPr>
            <w:ins w:id="423" w:author="Huawei" w:date="2022-05-19T14:37:00Z">
              <w:r w:rsidRPr="00124856">
                <w:rPr>
                  <w:rFonts w:eastAsia="宋体"/>
                  <w:lang w:eastAsia="zh-CN"/>
                </w:rPr>
                <w:t>TBA</w:t>
              </w:r>
            </w:ins>
          </w:p>
        </w:tc>
        <w:tc>
          <w:tcPr>
            <w:tcW w:w="621" w:type="pct"/>
            <w:shd w:val="clear" w:color="auto" w:fill="FFFFFF"/>
            <w:vAlign w:val="center"/>
          </w:tcPr>
          <w:p w14:paraId="2D22EA1A" w14:textId="1B64CAD7" w:rsidR="00D84717" w:rsidRPr="00124856" w:rsidRDefault="00D84717" w:rsidP="00D84717">
            <w:pPr>
              <w:pStyle w:val="TAC"/>
              <w:rPr>
                <w:ins w:id="424" w:author="Huawei" w:date="2022-05-19T14:37:00Z"/>
                <w:rFonts w:eastAsia="宋体"/>
              </w:rPr>
            </w:pPr>
            <w:ins w:id="425" w:author="Huawei" w:date="2022-05-19T14:37:00Z">
              <w:r w:rsidRPr="00124856">
                <w:rPr>
                  <w:rFonts w:eastAsia="宋体"/>
                </w:rPr>
                <w:t xml:space="preserve">20 / </w:t>
              </w:r>
            </w:ins>
            <w:ins w:id="426" w:author="Huawei" w:date="2022-05-19T14:39:00Z">
              <w:r w:rsidRPr="00124856">
                <w:rPr>
                  <w:rFonts w:eastAsia="宋体"/>
                </w:rPr>
                <w:t>30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2F7BBFC9" w14:textId="77777777" w:rsidR="00D84717" w:rsidRPr="00124856" w:rsidRDefault="00D84717" w:rsidP="00B84BB3">
            <w:pPr>
              <w:pStyle w:val="TAC"/>
              <w:rPr>
                <w:ins w:id="427" w:author="Huawei" w:date="2022-05-19T14:37:00Z"/>
                <w:rFonts w:eastAsia="宋体"/>
              </w:rPr>
            </w:pPr>
            <w:ins w:id="428" w:author="Huawei" w:date="2022-05-19T14:37:00Z">
              <w:r w:rsidRPr="00124856">
                <w:rPr>
                  <w:rFonts w:eastAsia="宋体"/>
                </w:rPr>
                <w:t>16QAM, 0.48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397961C7" w14:textId="4BA822E2" w:rsidR="00D84717" w:rsidRPr="00124856" w:rsidRDefault="00D84717" w:rsidP="00D84717">
            <w:pPr>
              <w:pStyle w:val="TAC"/>
              <w:rPr>
                <w:ins w:id="429" w:author="Huawei" w:date="2022-05-19T14:37:00Z"/>
                <w:rFonts w:eastAsia="宋体"/>
                <w:lang w:eastAsia="zh-CN"/>
              </w:rPr>
            </w:pPr>
            <w:ins w:id="430" w:author="Huawei" w:date="2022-05-19T14:37:00Z">
              <w:r w:rsidRPr="00124856">
                <w:rPr>
                  <w:rFonts w:eastAsia="宋体" w:hint="eastAsia"/>
                  <w:lang w:eastAsia="zh-CN"/>
                </w:rPr>
                <w:t>F</w:t>
              </w:r>
              <w:r w:rsidRPr="00124856">
                <w:rPr>
                  <w:rFonts w:eastAsia="宋体"/>
                  <w:lang w:eastAsia="zh-CN"/>
                </w:rPr>
                <w:t>R1.</w:t>
              </w:r>
            </w:ins>
            <w:ins w:id="431" w:author="Huawei" w:date="2022-05-19T14:39:00Z">
              <w:r w:rsidRPr="00124856">
                <w:rPr>
                  <w:rFonts w:eastAsia="宋体"/>
                  <w:lang w:eastAsia="zh-CN"/>
                </w:rPr>
                <w:t>30</w:t>
              </w:r>
            </w:ins>
            <w:ins w:id="432" w:author="Huawei" w:date="2022-05-19T14:37:00Z">
              <w:r w:rsidRPr="00124856">
                <w:rPr>
                  <w:rFonts w:eastAsia="宋体"/>
                  <w:lang w:eastAsia="zh-CN"/>
                </w:rPr>
                <w:t>-1</w:t>
              </w:r>
            </w:ins>
          </w:p>
        </w:tc>
        <w:tc>
          <w:tcPr>
            <w:tcW w:w="645" w:type="pct"/>
            <w:shd w:val="clear" w:color="auto" w:fill="FFFFFF"/>
            <w:vAlign w:val="center"/>
          </w:tcPr>
          <w:p w14:paraId="00A8EE62" w14:textId="77777777" w:rsidR="00D84717" w:rsidRPr="00124856" w:rsidRDefault="00D84717" w:rsidP="00B84BB3">
            <w:pPr>
              <w:pStyle w:val="TAC"/>
              <w:rPr>
                <w:ins w:id="433" w:author="Huawei" w:date="2022-05-19T14:37:00Z"/>
                <w:rFonts w:eastAsia="宋体"/>
              </w:rPr>
            </w:pPr>
            <w:ins w:id="434" w:author="Huawei" w:date="2022-05-19T14:37:00Z">
              <w:r w:rsidRPr="00124856">
                <w:rPr>
                  <w:rFonts w:eastAsia="宋体"/>
                </w:rPr>
                <w:t xml:space="preserve">TDLA30-10 </w:t>
              </w:r>
            </w:ins>
          </w:p>
        </w:tc>
        <w:tc>
          <w:tcPr>
            <w:tcW w:w="695" w:type="pct"/>
            <w:shd w:val="clear" w:color="auto" w:fill="FFFFFF"/>
            <w:vAlign w:val="center"/>
          </w:tcPr>
          <w:p w14:paraId="6BCDC5F8" w14:textId="77777777" w:rsidR="00D84717" w:rsidRPr="00124856" w:rsidRDefault="00D84717" w:rsidP="00B84BB3">
            <w:pPr>
              <w:pStyle w:val="TAC"/>
              <w:rPr>
                <w:ins w:id="435" w:author="Huawei" w:date="2022-05-19T14:37:00Z"/>
                <w:rFonts w:eastAsia="宋体"/>
                <w:lang w:val="en-US"/>
              </w:rPr>
            </w:pPr>
            <w:ins w:id="436" w:author="Huawei" w:date="2022-05-19T14:37:00Z">
              <w:r w:rsidRPr="00124856">
                <w:rPr>
                  <w:rFonts w:eastAsia="宋体"/>
                </w:rPr>
                <w:t xml:space="preserve">4x2, ULA Low </w:t>
              </w:r>
            </w:ins>
          </w:p>
        </w:tc>
        <w:tc>
          <w:tcPr>
            <w:tcW w:w="599" w:type="pct"/>
            <w:shd w:val="clear" w:color="auto" w:fill="FFFFFF"/>
            <w:vAlign w:val="center"/>
          </w:tcPr>
          <w:p w14:paraId="5030A6EB" w14:textId="77777777" w:rsidR="00D84717" w:rsidRPr="00124856" w:rsidRDefault="00D84717" w:rsidP="00B84BB3">
            <w:pPr>
              <w:pStyle w:val="TAC"/>
              <w:rPr>
                <w:ins w:id="437" w:author="Huawei" w:date="2022-05-19T14:37:00Z"/>
                <w:rFonts w:eastAsia="宋体"/>
              </w:rPr>
            </w:pPr>
            <w:ins w:id="438" w:author="Huawei" w:date="2022-05-19T14:37:00Z">
              <w:r w:rsidRPr="00124856">
                <w:rPr>
                  <w:rFonts w:eastAsia="宋体"/>
                </w:rPr>
                <w:t>70</w:t>
              </w:r>
            </w:ins>
          </w:p>
        </w:tc>
        <w:tc>
          <w:tcPr>
            <w:tcW w:w="304" w:type="pct"/>
            <w:shd w:val="clear" w:color="auto" w:fill="FFFFFF"/>
            <w:vAlign w:val="center"/>
          </w:tcPr>
          <w:p w14:paraId="75805312" w14:textId="77777777" w:rsidR="00D84717" w:rsidRPr="00124856" w:rsidRDefault="00D84717" w:rsidP="00B84BB3">
            <w:pPr>
              <w:pStyle w:val="TAC"/>
              <w:rPr>
                <w:ins w:id="439" w:author="Huawei" w:date="2022-05-19T14:37:00Z"/>
                <w:rFonts w:eastAsia="宋体"/>
                <w:lang w:eastAsia="zh-CN"/>
              </w:rPr>
            </w:pPr>
            <w:ins w:id="440" w:author="Huawei" w:date="2022-05-19T14:37:00Z">
              <w:r w:rsidRPr="00124856">
                <w:rPr>
                  <w:rFonts w:eastAsia="宋体"/>
                </w:rPr>
                <w:t>TBA</w:t>
              </w:r>
            </w:ins>
          </w:p>
        </w:tc>
      </w:tr>
    </w:tbl>
    <w:p w14:paraId="2CA529FD" w14:textId="77777777" w:rsidR="00D84717" w:rsidRPr="00124856" w:rsidRDefault="00D84717" w:rsidP="00D84717">
      <w:pPr>
        <w:pStyle w:val="TH"/>
        <w:rPr>
          <w:ins w:id="441" w:author="Huawei" w:date="2022-05-19T14:37:00Z"/>
        </w:rPr>
      </w:pPr>
    </w:p>
    <w:p w14:paraId="574886CE" w14:textId="77777777" w:rsidR="00D84717" w:rsidRPr="00124856" w:rsidRDefault="00D84717" w:rsidP="00D84717">
      <w:pPr>
        <w:rPr>
          <w:ins w:id="442" w:author="Huawei" w:date="2022-05-19T14:37:00Z"/>
          <w:lang w:eastAsia="zh-CN"/>
        </w:rPr>
      </w:pPr>
      <w:ins w:id="443" w:author="Huawei" w:date="2022-05-19T14:37:00Z">
        <w:r w:rsidRPr="00124856">
          <w:rPr>
            <w:rFonts w:hint="eastAsia"/>
            <w:lang w:eastAsia="zh-CN"/>
          </w:rPr>
          <w:t>T</w:t>
        </w:r>
        <w:r w:rsidRPr="00124856">
          <w:rPr>
            <w:lang w:eastAsia="zh-CN"/>
          </w:rPr>
          <w:t xml:space="preserve">he requirements for UE capable of performing CRS-IM with </w:t>
        </w:r>
        <w:r w:rsidRPr="00124856">
          <w:t xml:space="preserve">the assistance of network </w:t>
        </w:r>
        <w:proofErr w:type="spellStart"/>
        <w:r w:rsidRPr="00124856">
          <w:t>signaling</w:t>
        </w:r>
        <w:proofErr w:type="spellEnd"/>
        <w:r w:rsidRPr="00124856">
          <w:t xml:space="preserve"> on LTE channel bandwidth</w:t>
        </w:r>
        <w:r w:rsidRPr="00124856">
          <w:rPr>
            <w:lang w:eastAsia="zh-CN"/>
          </w:rPr>
          <w:t xml:space="preserve"> are specified in Table 5.2.2.2.X-5:</w:t>
        </w:r>
      </w:ins>
    </w:p>
    <w:p w14:paraId="14687A02" w14:textId="77777777" w:rsidR="00D84717" w:rsidRPr="00124856" w:rsidRDefault="00D84717" w:rsidP="00D84717">
      <w:pPr>
        <w:pStyle w:val="TH"/>
        <w:rPr>
          <w:ins w:id="444" w:author="Huawei" w:date="2022-05-19T14:37:00Z"/>
        </w:rPr>
      </w:pPr>
      <w:ins w:id="445" w:author="Huawei" w:date="2022-05-19T14:37:00Z">
        <w:r w:rsidRPr="00124856">
          <w:lastRenderedPageBreak/>
          <w:t>Table 5.2.2.2.X-5 Minimum performance for Rank 1</w:t>
        </w:r>
        <w:r w:rsidRPr="00124856">
          <w:rPr>
            <w:lang w:eastAsia="zh-CN"/>
          </w:rPr>
          <w:t xml:space="preserve"> with </w:t>
        </w:r>
        <w:r w:rsidRPr="00124856">
          <w:t xml:space="preserve">the assistance of network </w:t>
        </w:r>
        <w:proofErr w:type="spellStart"/>
        <w:r w:rsidRPr="00124856">
          <w:t>signaling</w:t>
        </w:r>
        <w:proofErr w:type="spellEnd"/>
        <w:r w:rsidRPr="00124856">
          <w:t xml:space="preserve"> on LTE channel bandwidth</w:t>
        </w:r>
      </w:ins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710"/>
        <w:gridCol w:w="1273"/>
        <w:gridCol w:w="1136"/>
        <w:gridCol w:w="1275"/>
        <w:gridCol w:w="1126"/>
        <w:gridCol w:w="1267"/>
        <w:gridCol w:w="1370"/>
        <w:gridCol w:w="1176"/>
        <w:gridCol w:w="598"/>
      </w:tblGrid>
      <w:tr w:rsidR="00D84717" w:rsidRPr="00124856" w14:paraId="35C241E1" w14:textId="77777777" w:rsidTr="00B84BB3">
        <w:trPr>
          <w:trHeight w:val="355"/>
          <w:jc w:val="center"/>
          <w:ins w:id="446" w:author="Huawei" w:date="2022-05-19T14:37:00Z"/>
        </w:trPr>
        <w:tc>
          <w:tcPr>
            <w:tcW w:w="357" w:type="pct"/>
            <w:vMerge w:val="restart"/>
            <w:shd w:val="clear" w:color="auto" w:fill="FFFFFF"/>
            <w:vAlign w:val="center"/>
          </w:tcPr>
          <w:p w14:paraId="071D6B28" w14:textId="77777777" w:rsidR="00D84717" w:rsidRPr="00124856" w:rsidRDefault="00D84717" w:rsidP="00B84BB3">
            <w:pPr>
              <w:pStyle w:val="TAH"/>
              <w:jc w:val="left"/>
              <w:rPr>
                <w:ins w:id="447" w:author="Huawei" w:date="2022-05-19T14:37:00Z"/>
              </w:rPr>
            </w:pPr>
            <w:ins w:id="448" w:author="Huawei" w:date="2022-05-19T14:37:00Z">
              <w:r w:rsidRPr="00124856">
                <w:t>Test num.</w:t>
              </w:r>
            </w:ins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0EA49B80" w14:textId="77777777" w:rsidR="00D84717" w:rsidRPr="00124856" w:rsidRDefault="00D84717" w:rsidP="00B84BB3">
            <w:pPr>
              <w:pStyle w:val="TAH"/>
              <w:rPr>
                <w:ins w:id="449" w:author="Huawei" w:date="2022-05-19T14:37:00Z"/>
              </w:rPr>
            </w:pPr>
            <w:ins w:id="450" w:author="Huawei" w:date="2022-05-19T14:37:00Z">
              <w:r w:rsidRPr="00124856">
                <w:t>Reference</w:t>
              </w:r>
              <w:r w:rsidRPr="00124856">
                <w:rPr>
                  <w:rFonts w:hint="eastAsia"/>
                  <w:lang w:eastAsia="zh-CN"/>
                </w:rPr>
                <w:t xml:space="preserve"> </w:t>
              </w:r>
              <w:r w:rsidRPr="00124856">
                <w:t>channel</w:t>
              </w:r>
            </w:ins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5BEE394B" w14:textId="77777777" w:rsidR="00D84717" w:rsidRPr="00124856" w:rsidRDefault="00D84717" w:rsidP="00B84BB3">
            <w:pPr>
              <w:pStyle w:val="TAH"/>
              <w:rPr>
                <w:ins w:id="451" w:author="Huawei" w:date="2022-05-19T14:37:00Z"/>
              </w:rPr>
            </w:pPr>
            <w:ins w:id="452" w:author="Huawei" w:date="2022-05-19T14:37:00Z">
              <w:r w:rsidRPr="00124856">
                <w:t>Bandwidth (MHz) / Subcarrier spacing (kHz)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5D18CA23" w14:textId="77777777" w:rsidR="00D84717" w:rsidRPr="00124856" w:rsidRDefault="00D84717" w:rsidP="00B84BB3">
            <w:pPr>
              <w:pStyle w:val="TAH"/>
              <w:rPr>
                <w:ins w:id="453" w:author="Huawei" w:date="2022-05-19T14:37:00Z"/>
                <w:lang w:eastAsia="zh-CN"/>
              </w:rPr>
            </w:pPr>
            <w:ins w:id="454" w:author="Huawei" w:date="2022-05-19T14:37:00Z">
              <w:r w:rsidRPr="00124856">
                <w:t>Modulation format</w:t>
              </w:r>
              <w:r w:rsidRPr="00124856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67" w:type="pct"/>
            <w:vMerge w:val="restart"/>
            <w:shd w:val="clear" w:color="auto" w:fill="FFFFFF"/>
            <w:vAlign w:val="center"/>
          </w:tcPr>
          <w:p w14:paraId="1B0F7D07" w14:textId="77777777" w:rsidR="00D84717" w:rsidRPr="00124856" w:rsidRDefault="00D84717" w:rsidP="00B84BB3">
            <w:pPr>
              <w:pStyle w:val="TAH"/>
              <w:rPr>
                <w:ins w:id="455" w:author="Huawei" w:date="2022-05-19T14:37:00Z"/>
              </w:rPr>
            </w:pPr>
            <w:ins w:id="456" w:author="Huawei" w:date="2022-05-19T14:37:00Z">
              <w:r w:rsidRPr="00124856">
                <w:t>TDD UL-DL pattern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C3C46FE" w14:textId="77777777" w:rsidR="00D84717" w:rsidRPr="00124856" w:rsidRDefault="00D84717" w:rsidP="00B84BB3">
            <w:pPr>
              <w:pStyle w:val="TAH"/>
              <w:rPr>
                <w:ins w:id="457" w:author="Huawei" w:date="2022-05-19T14:37:00Z"/>
                <w:lang w:eastAsia="zh-CN"/>
              </w:rPr>
            </w:pPr>
            <w:ins w:id="458" w:author="Huawei" w:date="2022-05-19T14:37:00Z">
              <w:r w:rsidRPr="00124856">
                <w:t>Propagation condition</w:t>
              </w:r>
              <w:r w:rsidRPr="00124856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6F7C42C1" w14:textId="77777777" w:rsidR="00D84717" w:rsidRPr="00124856" w:rsidRDefault="00D84717" w:rsidP="00B84BB3">
            <w:pPr>
              <w:pStyle w:val="TAH"/>
              <w:rPr>
                <w:ins w:id="459" w:author="Huawei" w:date="2022-05-19T14:37:00Z"/>
              </w:rPr>
            </w:pPr>
            <w:ins w:id="460" w:author="Huawei" w:date="2022-05-19T14:37:00Z">
              <w:r w:rsidRPr="00124856">
                <w:t>Correlation matrix and antenna configuration</w:t>
              </w:r>
            </w:ins>
          </w:p>
        </w:tc>
        <w:tc>
          <w:tcPr>
            <w:tcW w:w="893" w:type="pct"/>
            <w:gridSpan w:val="2"/>
            <w:shd w:val="clear" w:color="auto" w:fill="FFFFFF"/>
            <w:vAlign w:val="center"/>
          </w:tcPr>
          <w:p w14:paraId="0D19E711" w14:textId="77777777" w:rsidR="00D84717" w:rsidRPr="00124856" w:rsidRDefault="00D84717" w:rsidP="00B84BB3">
            <w:pPr>
              <w:pStyle w:val="TAH"/>
              <w:rPr>
                <w:ins w:id="461" w:author="Huawei" w:date="2022-05-19T14:37:00Z"/>
              </w:rPr>
            </w:pPr>
            <w:ins w:id="462" w:author="Huawei" w:date="2022-05-19T14:37:00Z">
              <w:r w:rsidRPr="00124856">
                <w:t>Reference value</w:t>
              </w:r>
            </w:ins>
          </w:p>
        </w:tc>
      </w:tr>
      <w:tr w:rsidR="00D84717" w:rsidRPr="00124856" w14:paraId="5592B5D7" w14:textId="77777777" w:rsidTr="00B84BB3">
        <w:trPr>
          <w:trHeight w:val="355"/>
          <w:jc w:val="center"/>
          <w:ins w:id="463" w:author="Huawei" w:date="2022-05-19T14:37:00Z"/>
        </w:trPr>
        <w:tc>
          <w:tcPr>
            <w:tcW w:w="357" w:type="pct"/>
            <w:vMerge/>
            <w:shd w:val="clear" w:color="auto" w:fill="FFFFFF"/>
            <w:vAlign w:val="center"/>
          </w:tcPr>
          <w:p w14:paraId="7866323F" w14:textId="77777777" w:rsidR="00D84717" w:rsidRPr="00124856" w:rsidRDefault="00D84717" w:rsidP="00B84BB3">
            <w:pPr>
              <w:pStyle w:val="TAH"/>
              <w:rPr>
                <w:ins w:id="464" w:author="Huawei" w:date="2022-05-19T14:37:00Z"/>
              </w:rPr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03A28F1B" w14:textId="77777777" w:rsidR="00D84717" w:rsidRPr="00124856" w:rsidRDefault="00D84717" w:rsidP="00B84BB3">
            <w:pPr>
              <w:pStyle w:val="TAH"/>
              <w:rPr>
                <w:ins w:id="465" w:author="Huawei" w:date="2022-05-19T14:37:00Z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0E58A7CC" w14:textId="77777777" w:rsidR="00D84717" w:rsidRPr="00124856" w:rsidRDefault="00D84717" w:rsidP="00B84BB3">
            <w:pPr>
              <w:pStyle w:val="TAH"/>
              <w:rPr>
                <w:ins w:id="466" w:author="Huawei" w:date="2022-05-19T14:37:00Z"/>
              </w:rPr>
            </w:pPr>
          </w:p>
        </w:tc>
        <w:tc>
          <w:tcPr>
            <w:tcW w:w="642" w:type="pct"/>
            <w:vMerge/>
            <w:shd w:val="clear" w:color="auto" w:fill="FFFFFF"/>
          </w:tcPr>
          <w:p w14:paraId="7A29FE4B" w14:textId="77777777" w:rsidR="00D84717" w:rsidRPr="00124856" w:rsidRDefault="00D84717" w:rsidP="00B84BB3">
            <w:pPr>
              <w:pStyle w:val="TAH"/>
              <w:rPr>
                <w:ins w:id="467" w:author="Huawei" w:date="2022-05-19T14:37:00Z"/>
              </w:rPr>
            </w:pPr>
          </w:p>
        </w:tc>
        <w:tc>
          <w:tcPr>
            <w:tcW w:w="567" w:type="pct"/>
            <w:vMerge/>
            <w:shd w:val="clear" w:color="auto" w:fill="FFFFFF"/>
          </w:tcPr>
          <w:p w14:paraId="380D8480" w14:textId="77777777" w:rsidR="00D84717" w:rsidRPr="00124856" w:rsidRDefault="00D84717" w:rsidP="00B84BB3">
            <w:pPr>
              <w:pStyle w:val="TAH"/>
              <w:rPr>
                <w:ins w:id="468" w:author="Huawei" w:date="2022-05-19T14:37:00Z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9A0E2B6" w14:textId="77777777" w:rsidR="00D84717" w:rsidRPr="00124856" w:rsidRDefault="00D84717" w:rsidP="00B84BB3">
            <w:pPr>
              <w:pStyle w:val="TAH"/>
              <w:rPr>
                <w:ins w:id="469" w:author="Huawei" w:date="2022-05-19T14:37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2C265382" w14:textId="77777777" w:rsidR="00D84717" w:rsidRPr="00124856" w:rsidRDefault="00D84717" w:rsidP="00B84BB3">
            <w:pPr>
              <w:pStyle w:val="TAH"/>
              <w:rPr>
                <w:ins w:id="470" w:author="Huawei" w:date="2022-05-19T14:37:00Z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555E7193" w14:textId="77777777" w:rsidR="00D84717" w:rsidRPr="00124856" w:rsidRDefault="00D84717" w:rsidP="00B84BB3">
            <w:pPr>
              <w:pStyle w:val="TAH"/>
              <w:rPr>
                <w:ins w:id="471" w:author="Huawei" w:date="2022-05-19T14:37:00Z"/>
              </w:rPr>
            </w:pPr>
            <w:ins w:id="472" w:author="Huawei" w:date="2022-05-19T14:37:00Z">
              <w:r w:rsidRPr="00124856">
                <w:t>Fraction of</w:t>
              </w:r>
            </w:ins>
          </w:p>
          <w:p w14:paraId="2337FBF5" w14:textId="77777777" w:rsidR="00D84717" w:rsidRPr="00124856" w:rsidRDefault="00D84717" w:rsidP="00B84BB3">
            <w:pPr>
              <w:pStyle w:val="TAH"/>
              <w:rPr>
                <w:ins w:id="473" w:author="Huawei" w:date="2022-05-19T14:37:00Z"/>
              </w:rPr>
            </w:pPr>
            <w:ins w:id="474" w:author="Huawei" w:date="2022-05-19T14:37:00Z">
              <w:r w:rsidRPr="00124856">
                <w:t>maximum</w:t>
              </w:r>
            </w:ins>
          </w:p>
          <w:p w14:paraId="35C99A88" w14:textId="77777777" w:rsidR="00D84717" w:rsidRPr="00124856" w:rsidRDefault="00D84717" w:rsidP="00B84BB3">
            <w:pPr>
              <w:pStyle w:val="TAH"/>
              <w:rPr>
                <w:ins w:id="475" w:author="Huawei" w:date="2022-05-19T14:37:00Z"/>
              </w:rPr>
            </w:pPr>
            <w:ins w:id="476" w:author="Huawei" w:date="2022-05-19T14:37:00Z">
              <w:r w:rsidRPr="00124856">
                <w:t>throughput</w:t>
              </w:r>
            </w:ins>
          </w:p>
          <w:p w14:paraId="123A138C" w14:textId="77777777" w:rsidR="00D84717" w:rsidRPr="00124856" w:rsidRDefault="00D84717" w:rsidP="00B84BB3">
            <w:pPr>
              <w:pStyle w:val="TAH"/>
              <w:rPr>
                <w:ins w:id="477" w:author="Huawei" w:date="2022-05-19T14:37:00Z"/>
              </w:rPr>
            </w:pPr>
            <w:ins w:id="478" w:author="Huawei" w:date="2022-05-19T14:37:00Z">
              <w:r w:rsidRPr="00124856">
                <w:t>(%)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590CA7EB" w14:textId="77777777" w:rsidR="00D84717" w:rsidRPr="00124856" w:rsidRDefault="00D84717" w:rsidP="00B84BB3">
            <w:pPr>
              <w:pStyle w:val="TAH"/>
              <w:rPr>
                <w:ins w:id="479" w:author="Huawei" w:date="2022-05-19T14:37:00Z"/>
              </w:rPr>
            </w:pPr>
            <w:ins w:id="480" w:author="Huawei" w:date="2022-05-19T14:37:00Z">
              <w:r w:rsidRPr="00124856">
                <w:t>SNR (dB)</w:t>
              </w:r>
            </w:ins>
          </w:p>
        </w:tc>
      </w:tr>
      <w:tr w:rsidR="00D84717" w:rsidRPr="00124856" w14:paraId="1482F148" w14:textId="77777777" w:rsidTr="00B84BB3">
        <w:trPr>
          <w:trHeight w:val="180"/>
          <w:jc w:val="center"/>
          <w:ins w:id="481" w:author="Huawei" w:date="2022-05-19T14:37:00Z"/>
        </w:trPr>
        <w:tc>
          <w:tcPr>
            <w:tcW w:w="357" w:type="pct"/>
            <w:shd w:val="clear" w:color="auto" w:fill="FFFFFF"/>
            <w:vAlign w:val="center"/>
          </w:tcPr>
          <w:p w14:paraId="7856E047" w14:textId="77777777" w:rsidR="00D84717" w:rsidRPr="00124856" w:rsidRDefault="00D84717" w:rsidP="00B84BB3">
            <w:pPr>
              <w:pStyle w:val="TAC"/>
              <w:rPr>
                <w:ins w:id="482" w:author="Huawei" w:date="2022-05-19T14:37:00Z"/>
                <w:rFonts w:eastAsia="宋体"/>
              </w:rPr>
            </w:pPr>
            <w:ins w:id="483" w:author="Huawei" w:date="2022-05-19T14:37:00Z">
              <w:r w:rsidRPr="00124856">
                <w:rPr>
                  <w:rFonts w:eastAsia="宋体"/>
                </w:rPr>
                <w:t>2-1</w:t>
              </w:r>
            </w:ins>
          </w:p>
        </w:tc>
        <w:tc>
          <w:tcPr>
            <w:tcW w:w="641" w:type="pct"/>
            <w:shd w:val="clear" w:color="auto" w:fill="FFFFFF"/>
            <w:vAlign w:val="center"/>
          </w:tcPr>
          <w:p w14:paraId="37E70891" w14:textId="23CA1B90" w:rsidR="00D84717" w:rsidRPr="00124856" w:rsidRDefault="00D84717" w:rsidP="00B84BB3">
            <w:pPr>
              <w:pStyle w:val="TAC"/>
              <w:rPr>
                <w:ins w:id="484" w:author="Huawei" w:date="2022-05-19T14:37:00Z"/>
                <w:rFonts w:eastAsia="宋体"/>
              </w:rPr>
            </w:pPr>
            <w:ins w:id="485" w:author="Huawei" w:date="2022-05-19T14:39:00Z">
              <w:r w:rsidRPr="00124856">
                <w:rPr>
                  <w:rFonts w:eastAsia="宋体"/>
                </w:rPr>
                <w:t>TBA</w:t>
              </w:r>
            </w:ins>
          </w:p>
        </w:tc>
        <w:tc>
          <w:tcPr>
            <w:tcW w:w="572" w:type="pct"/>
            <w:shd w:val="clear" w:color="auto" w:fill="FFFFFF"/>
            <w:vAlign w:val="center"/>
          </w:tcPr>
          <w:p w14:paraId="3540776C" w14:textId="0BF08FEA" w:rsidR="00D84717" w:rsidRPr="00124856" w:rsidRDefault="00D84717" w:rsidP="00D84717">
            <w:pPr>
              <w:pStyle w:val="TAC"/>
              <w:rPr>
                <w:ins w:id="486" w:author="Huawei" w:date="2022-05-19T14:37:00Z"/>
                <w:rFonts w:eastAsia="宋体"/>
              </w:rPr>
            </w:pPr>
            <w:ins w:id="487" w:author="Huawei" w:date="2022-05-19T14:37:00Z">
              <w:r w:rsidRPr="00124856">
                <w:rPr>
                  <w:rFonts w:eastAsia="宋体"/>
                </w:rPr>
                <w:t xml:space="preserve">20 / </w:t>
              </w:r>
            </w:ins>
            <w:ins w:id="488" w:author="Huawei" w:date="2022-05-19T14:39:00Z">
              <w:r w:rsidRPr="00124856">
                <w:rPr>
                  <w:rFonts w:eastAsia="宋体"/>
                </w:rPr>
                <w:t>30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05322E6C" w14:textId="77777777" w:rsidR="00D84717" w:rsidRPr="00124856" w:rsidRDefault="00D84717" w:rsidP="00B84BB3">
            <w:pPr>
              <w:pStyle w:val="TAC"/>
              <w:rPr>
                <w:ins w:id="489" w:author="Huawei" w:date="2022-05-19T14:37:00Z"/>
                <w:rFonts w:eastAsia="宋体"/>
              </w:rPr>
            </w:pPr>
            <w:ins w:id="490" w:author="Huawei" w:date="2022-05-19T14:37:00Z">
              <w:r w:rsidRPr="00124856">
                <w:rPr>
                  <w:rFonts w:eastAsia="宋体"/>
                </w:rPr>
                <w:t>16QAM, 0.48</w:t>
              </w:r>
            </w:ins>
          </w:p>
        </w:tc>
        <w:tc>
          <w:tcPr>
            <w:tcW w:w="567" w:type="pct"/>
            <w:shd w:val="clear" w:color="auto" w:fill="FFFFFF"/>
            <w:vAlign w:val="center"/>
          </w:tcPr>
          <w:p w14:paraId="712BA3F2" w14:textId="38EB0221" w:rsidR="00D84717" w:rsidRPr="00124856" w:rsidRDefault="00D84717" w:rsidP="00D84717">
            <w:pPr>
              <w:pStyle w:val="TAC"/>
              <w:rPr>
                <w:ins w:id="491" w:author="Huawei" w:date="2022-05-19T14:37:00Z"/>
                <w:rFonts w:eastAsia="宋体"/>
              </w:rPr>
            </w:pPr>
            <w:ins w:id="492" w:author="Huawei" w:date="2022-05-19T14:37:00Z">
              <w:r w:rsidRPr="00124856">
                <w:rPr>
                  <w:rFonts w:eastAsia="宋体" w:hint="eastAsia"/>
                  <w:lang w:eastAsia="zh-CN"/>
                </w:rPr>
                <w:t>F</w:t>
              </w:r>
              <w:r w:rsidRPr="00124856">
                <w:rPr>
                  <w:rFonts w:eastAsia="宋体"/>
                  <w:lang w:eastAsia="zh-CN"/>
                </w:rPr>
                <w:t>R1.</w:t>
              </w:r>
            </w:ins>
            <w:ins w:id="493" w:author="Huawei" w:date="2022-05-19T14:39:00Z">
              <w:r w:rsidRPr="00124856">
                <w:rPr>
                  <w:rFonts w:eastAsia="宋体"/>
                  <w:lang w:eastAsia="zh-CN"/>
                </w:rPr>
                <w:t>30</w:t>
              </w:r>
            </w:ins>
            <w:ins w:id="494" w:author="Huawei" w:date="2022-05-19T14:37:00Z">
              <w:r w:rsidRPr="00124856">
                <w:rPr>
                  <w:rFonts w:eastAsia="宋体"/>
                  <w:lang w:eastAsia="zh-CN"/>
                </w:rPr>
                <w:t>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23D7C64" w14:textId="77777777" w:rsidR="00D84717" w:rsidRPr="00124856" w:rsidRDefault="00D84717" w:rsidP="00B84BB3">
            <w:pPr>
              <w:pStyle w:val="TAC"/>
              <w:rPr>
                <w:ins w:id="495" w:author="Huawei" w:date="2022-05-19T14:37:00Z"/>
                <w:rFonts w:eastAsia="宋体"/>
              </w:rPr>
            </w:pPr>
            <w:ins w:id="496" w:author="Huawei" w:date="2022-05-19T14:37:00Z">
              <w:r w:rsidRPr="00124856">
                <w:rPr>
                  <w:rFonts w:eastAsia="宋体"/>
                </w:rPr>
                <w:t xml:space="preserve">TDLA30-10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7BD9DD5E" w14:textId="77777777" w:rsidR="00D84717" w:rsidRPr="00124856" w:rsidRDefault="00D84717" w:rsidP="00B84BB3">
            <w:pPr>
              <w:pStyle w:val="TAC"/>
              <w:rPr>
                <w:ins w:id="497" w:author="Huawei" w:date="2022-05-19T14:37:00Z"/>
                <w:rFonts w:eastAsia="宋体"/>
                <w:lang w:val="en-US"/>
              </w:rPr>
            </w:pPr>
            <w:ins w:id="498" w:author="Huawei" w:date="2022-05-19T14:37:00Z">
              <w:r w:rsidRPr="00124856">
                <w:rPr>
                  <w:rFonts w:eastAsia="宋体"/>
                </w:rPr>
                <w:t xml:space="preserve">4x2, ULA Low </w:t>
              </w:r>
            </w:ins>
          </w:p>
        </w:tc>
        <w:tc>
          <w:tcPr>
            <w:tcW w:w="592" w:type="pct"/>
            <w:shd w:val="clear" w:color="auto" w:fill="FFFFFF"/>
            <w:vAlign w:val="center"/>
          </w:tcPr>
          <w:p w14:paraId="700E6591" w14:textId="77777777" w:rsidR="00D84717" w:rsidRPr="00124856" w:rsidRDefault="00D84717" w:rsidP="00B84BB3">
            <w:pPr>
              <w:pStyle w:val="TAC"/>
              <w:rPr>
                <w:ins w:id="499" w:author="Huawei" w:date="2022-05-19T14:37:00Z"/>
                <w:rFonts w:eastAsia="宋体"/>
              </w:rPr>
            </w:pPr>
            <w:ins w:id="500" w:author="Huawei" w:date="2022-05-19T14:37:00Z">
              <w:r w:rsidRPr="00124856">
                <w:rPr>
                  <w:rFonts w:eastAsia="宋体"/>
                </w:rPr>
                <w:t>70</w:t>
              </w:r>
            </w:ins>
          </w:p>
        </w:tc>
        <w:tc>
          <w:tcPr>
            <w:tcW w:w="301" w:type="pct"/>
            <w:shd w:val="clear" w:color="auto" w:fill="FFFFFF"/>
            <w:vAlign w:val="center"/>
          </w:tcPr>
          <w:p w14:paraId="735B66C8" w14:textId="77777777" w:rsidR="00D84717" w:rsidRPr="00124856" w:rsidRDefault="00D84717" w:rsidP="00B84BB3">
            <w:pPr>
              <w:pStyle w:val="TAC"/>
              <w:rPr>
                <w:ins w:id="501" w:author="Huawei" w:date="2022-05-19T14:37:00Z"/>
                <w:rFonts w:eastAsia="宋体"/>
                <w:lang w:eastAsia="zh-CN"/>
              </w:rPr>
            </w:pPr>
            <w:ins w:id="502" w:author="Huawei" w:date="2022-05-19T14:37:00Z">
              <w:r w:rsidRPr="00124856">
                <w:rPr>
                  <w:rFonts w:eastAsia="宋体"/>
                </w:rPr>
                <w:t>TBA</w:t>
              </w:r>
            </w:ins>
          </w:p>
        </w:tc>
      </w:tr>
    </w:tbl>
    <w:p w14:paraId="7E6F1CE9" w14:textId="77777777" w:rsidR="00D84717" w:rsidRPr="00124856" w:rsidRDefault="00D84717" w:rsidP="00D84717">
      <w:pPr>
        <w:rPr>
          <w:ins w:id="503" w:author="Huawei" w:date="2022-05-19T14:37:00Z"/>
        </w:rPr>
      </w:pPr>
    </w:p>
    <w:p w14:paraId="07B51AF9" w14:textId="77777777" w:rsidR="00D84717" w:rsidRPr="00124856" w:rsidRDefault="00D84717" w:rsidP="00D84717">
      <w:pPr>
        <w:jc w:val="center"/>
        <w:rPr>
          <w:ins w:id="504" w:author="Huawei" w:date="2022-05-19T14:37:00Z"/>
          <w:b/>
          <w:bCs/>
          <w:noProof/>
          <w:lang w:eastAsia="zh-CN"/>
        </w:rPr>
      </w:pPr>
      <w:ins w:id="505" w:author="Huawei" w:date="2022-05-19T14:37:00Z">
        <w:r w:rsidRPr="00124856">
          <w:rPr>
            <w:rFonts w:hint="eastAsia"/>
            <w:b/>
            <w:bCs/>
            <w:noProof/>
            <w:lang w:eastAsia="zh-CN"/>
          </w:rPr>
          <w:t>&lt;</w:t>
        </w:r>
        <w:r w:rsidRPr="00124856">
          <w:rPr>
            <w:b/>
            <w:bCs/>
            <w:noProof/>
            <w:lang w:eastAsia="zh-CN"/>
          </w:rPr>
          <w:t>End of change 1&gt;</w:t>
        </w:r>
      </w:ins>
    </w:p>
    <w:p w14:paraId="49D86D8A" w14:textId="77777777" w:rsidR="00D84717" w:rsidRPr="00124856" w:rsidRDefault="00D84717" w:rsidP="00D84717">
      <w:pPr>
        <w:jc w:val="center"/>
        <w:rPr>
          <w:ins w:id="506" w:author="Huawei" w:date="2022-05-19T14:37:00Z"/>
          <w:b/>
          <w:bCs/>
          <w:noProof/>
          <w:lang w:eastAsia="zh-CN"/>
        </w:rPr>
      </w:pPr>
    </w:p>
    <w:p w14:paraId="0EEF31FC" w14:textId="77777777" w:rsidR="00D84717" w:rsidRPr="00124856" w:rsidRDefault="00D84717" w:rsidP="00D84717">
      <w:pPr>
        <w:jc w:val="center"/>
        <w:rPr>
          <w:ins w:id="507" w:author="Huawei" w:date="2022-05-19T14:37:00Z"/>
          <w:b/>
          <w:bCs/>
          <w:noProof/>
          <w:lang w:eastAsia="zh-CN"/>
        </w:rPr>
      </w:pPr>
      <w:ins w:id="508" w:author="Huawei" w:date="2022-05-19T14:37:00Z">
        <w:r w:rsidRPr="00124856">
          <w:rPr>
            <w:rFonts w:hint="eastAsia"/>
            <w:b/>
            <w:bCs/>
            <w:noProof/>
            <w:lang w:eastAsia="zh-CN"/>
          </w:rPr>
          <w:t>&lt;</w:t>
        </w:r>
        <w:r w:rsidRPr="00124856">
          <w:rPr>
            <w:b/>
            <w:bCs/>
            <w:noProof/>
            <w:lang w:eastAsia="zh-CN"/>
          </w:rPr>
          <w:t>Start of change 2&gt;</w:t>
        </w:r>
      </w:ins>
    </w:p>
    <w:p w14:paraId="095D44C7" w14:textId="77777777" w:rsidR="00D84717" w:rsidRPr="00124856" w:rsidRDefault="00D84717" w:rsidP="00D84717">
      <w:pPr>
        <w:keepNext/>
        <w:keepLines/>
        <w:spacing w:before="120"/>
        <w:ind w:left="1701" w:hanging="1701"/>
        <w:outlineLvl w:val="4"/>
        <w:rPr>
          <w:ins w:id="509" w:author="Huawei" w:date="2022-05-19T14:37:00Z"/>
          <w:rFonts w:ascii="Arial" w:hAnsi="Arial"/>
          <w:sz w:val="22"/>
        </w:rPr>
      </w:pPr>
      <w:ins w:id="510" w:author="Huawei" w:date="2022-05-19T14:37:00Z">
        <w:r w:rsidRPr="00124856">
          <w:rPr>
            <w:rFonts w:ascii="Arial" w:hAnsi="Arial"/>
            <w:sz w:val="22"/>
          </w:rPr>
          <w:t>5.</w:t>
        </w:r>
        <w:r w:rsidRPr="00124856">
          <w:rPr>
            <w:rFonts w:ascii="Arial" w:hAnsi="Arial" w:hint="eastAsia"/>
            <w:sz w:val="22"/>
          </w:rPr>
          <w:t>2</w:t>
        </w:r>
        <w:r w:rsidRPr="00124856">
          <w:rPr>
            <w:rFonts w:ascii="Arial" w:hAnsi="Arial"/>
            <w:sz w:val="22"/>
          </w:rPr>
          <w:t>.3.2</w:t>
        </w:r>
        <w:proofErr w:type="gramStart"/>
        <w:r w:rsidRPr="00124856">
          <w:rPr>
            <w:rFonts w:ascii="Arial" w:hAnsi="Arial"/>
            <w:sz w:val="22"/>
          </w:rPr>
          <w:t>.</w:t>
        </w:r>
        <w:r w:rsidRPr="00124856">
          <w:rPr>
            <w:rFonts w:ascii="Arial" w:hAnsi="Arial"/>
            <w:sz w:val="22"/>
            <w:lang w:eastAsia="zh-CN"/>
          </w:rPr>
          <w:t>X</w:t>
        </w:r>
        <w:proofErr w:type="gramEnd"/>
        <w:r w:rsidRPr="00124856">
          <w:rPr>
            <w:rFonts w:ascii="Arial" w:hAnsi="Arial" w:hint="eastAsia"/>
            <w:sz w:val="22"/>
            <w:lang w:eastAsia="zh-CN"/>
          </w:rPr>
          <w:tab/>
        </w:r>
        <w:r w:rsidRPr="00124856">
          <w:rPr>
            <w:rFonts w:ascii="Arial" w:hAnsi="Arial"/>
            <w:sz w:val="22"/>
          </w:rPr>
          <w:t>Minimum requirements for PDSCH with inter cell CRS interference</w:t>
        </w:r>
      </w:ins>
    </w:p>
    <w:p w14:paraId="5A242A8F" w14:textId="77777777" w:rsidR="00D84717" w:rsidRPr="00124856" w:rsidRDefault="00D84717" w:rsidP="00D84717">
      <w:pPr>
        <w:rPr>
          <w:ins w:id="511" w:author="Huawei" w:date="2022-05-19T14:37:00Z"/>
          <w:rFonts w:ascii="Times-Roman" w:eastAsia="宋体" w:hAnsi="Times-Roman" w:hint="eastAsia"/>
        </w:rPr>
      </w:pPr>
      <w:ins w:id="512" w:author="Huawei" w:date="2022-05-19T14:37:00Z">
        <w:r w:rsidRPr="00124856">
          <w:rPr>
            <w:rFonts w:ascii="Times-Roman" w:eastAsia="宋体" w:hAnsi="Times-Roman"/>
          </w:rPr>
          <w:t xml:space="preserve">The performance requirements are specified in Table 5.2.3.2.X-4 and Table 5.2.3.2.X-5, with the addition of test parameters in Table 5.2.3.2.X-2 for the serving cell and Table 5.2.3.2.X-3 for the LTE interference cells and the downlink physical channel setup according to Annex </w:t>
        </w:r>
        <w:r w:rsidRPr="00124856">
          <w:rPr>
            <w:rFonts w:ascii="Times-Roman" w:eastAsia="宋体" w:hAnsi="Times-Roman" w:hint="eastAsia"/>
          </w:rPr>
          <w:t>C.3.1</w:t>
        </w:r>
        <w:r w:rsidRPr="00124856">
          <w:rPr>
            <w:rFonts w:ascii="Times-Roman" w:eastAsia="宋体" w:hAnsi="Times-Roman"/>
          </w:rPr>
          <w:t>.</w:t>
        </w:r>
      </w:ins>
    </w:p>
    <w:p w14:paraId="3881867E" w14:textId="77777777" w:rsidR="00D84717" w:rsidRPr="00124856" w:rsidRDefault="00D84717" w:rsidP="00D84717">
      <w:pPr>
        <w:rPr>
          <w:ins w:id="513" w:author="Huawei" w:date="2022-05-19T14:37:00Z"/>
          <w:rFonts w:ascii="Times-Roman" w:eastAsia="宋体" w:hAnsi="Times-Roman" w:hint="eastAsia"/>
        </w:rPr>
      </w:pPr>
      <w:ins w:id="514" w:author="Huawei" w:date="2022-05-19T14:37:00Z">
        <w:r w:rsidRPr="00124856">
          <w:rPr>
            <w:rFonts w:ascii="Times-Roman" w:eastAsia="宋体" w:hAnsi="Times-Roman"/>
          </w:rPr>
          <w:t>The test purpose</w:t>
        </w:r>
        <w:r w:rsidRPr="00124856">
          <w:rPr>
            <w:rFonts w:ascii="Times-Roman" w:eastAsia="宋体" w:hAnsi="Times-Roman" w:hint="eastAsia"/>
          </w:rPr>
          <w:t>s</w:t>
        </w:r>
        <w:r w:rsidRPr="00124856">
          <w:rPr>
            <w:rFonts w:ascii="Times-Roman" w:eastAsia="宋体" w:hAnsi="Times-Roman"/>
          </w:rPr>
          <w:t xml:space="preserve"> are specified in Table 5.2.3.2.X-1</w:t>
        </w:r>
        <w:r w:rsidRPr="00124856">
          <w:rPr>
            <w:rFonts w:ascii="Times-Roman" w:eastAsia="宋体" w:hAnsi="Times-Roman" w:hint="eastAsia"/>
          </w:rPr>
          <w:t>.</w:t>
        </w:r>
      </w:ins>
    </w:p>
    <w:p w14:paraId="5C1161BE" w14:textId="77777777" w:rsidR="00D84717" w:rsidRPr="00124856" w:rsidRDefault="00D84717" w:rsidP="00D84717">
      <w:pPr>
        <w:keepNext/>
        <w:keepLines/>
        <w:spacing w:before="60"/>
        <w:jc w:val="center"/>
        <w:rPr>
          <w:ins w:id="515" w:author="Huawei" w:date="2022-05-19T14:37:00Z"/>
          <w:rFonts w:ascii="Arial" w:eastAsia="宋体" w:hAnsi="Arial"/>
          <w:b/>
        </w:rPr>
      </w:pPr>
      <w:ins w:id="516" w:author="Huawei" w:date="2022-05-19T14:37:00Z">
        <w:r w:rsidRPr="00124856">
          <w:rPr>
            <w:rFonts w:ascii="Arial" w:eastAsia="宋体" w:hAnsi="Arial"/>
            <w:b/>
          </w:rPr>
          <w:t>Table 5.2.3.2.X-1</w:t>
        </w:r>
        <w:r w:rsidRPr="00124856">
          <w:rPr>
            <w:rFonts w:ascii="Arial" w:eastAsia="宋体" w:hAnsi="Arial" w:hint="eastAsia"/>
            <w:b/>
          </w:rPr>
          <w:t>:</w:t>
        </w:r>
        <w:r w:rsidRPr="00124856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84717" w:rsidRPr="00124856" w14:paraId="4B210E60" w14:textId="77777777" w:rsidTr="00B84BB3">
        <w:trPr>
          <w:ins w:id="517" w:author="Huawei" w:date="2022-05-19T14:37:00Z"/>
        </w:trPr>
        <w:tc>
          <w:tcPr>
            <w:tcW w:w="4822" w:type="dxa"/>
            <w:shd w:val="clear" w:color="auto" w:fill="auto"/>
          </w:tcPr>
          <w:p w14:paraId="21DFAB4A" w14:textId="77777777" w:rsidR="00D84717" w:rsidRPr="00124856" w:rsidRDefault="00D84717" w:rsidP="00B84BB3">
            <w:pPr>
              <w:keepNext/>
              <w:keepLines/>
              <w:jc w:val="center"/>
              <w:rPr>
                <w:ins w:id="518" w:author="Huawei" w:date="2022-05-19T14:37:00Z"/>
                <w:rFonts w:ascii="Arial" w:eastAsia="宋体" w:hAnsi="Arial"/>
                <w:b/>
                <w:sz w:val="18"/>
              </w:rPr>
            </w:pPr>
            <w:ins w:id="519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1CBAF3A0" w14:textId="77777777" w:rsidR="00D84717" w:rsidRPr="00124856" w:rsidRDefault="00D84717" w:rsidP="00B84BB3">
            <w:pPr>
              <w:keepNext/>
              <w:keepLines/>
              <w:jc w:val="center"/>
              <w:rPr>
                <w:ins w:id="520" w:author="Huawei" w:date="2022-05-19T14:37:00Z"/>
                <w:rFonts w:ascii="Arial" w:eastAsia="宋体" w:hAnsi="Arial"/>
                <w:b/>
                <w:sz w:val="18"/>
              </w:rPr>
            </w:pPr>
            <w:ins w:id="521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D84717" w:rsidRPr="00124856" w14:paraId="71075D5B" w14:textId="77777777" w:rsidTr="00B84BB3">
        <w:trPr>
          <w:ins w:id="522" w:author="Huawei" w:date="2022-05-19T14:37:00Z"/>
        </w:trPr>
        <w:tc>
          <w:tcPr>
            <w:tcW w:w="4822" w:type="dxa"/>
            <w:shd w:val="clear" w:color="auto" w:fill="auto"/>
          </w:tcPr>
          <w:p w14:paraId="4E315D21" w14:textId="77777777" w:rsidR="00D84717" w:rsidRPr="00124856" w:rsidRDefault="00D84717" w:rsidP="00B84BB3">
            <w:pPr>
              <w:pStyle w:val="TAL"/>
              <w:rPr>
                <w:ins w:id="523" w:author="Huawei" w:date="2022-05-19T14:37:00Z"/>
                <w:rFonts w:eastAsia="宋体"/>
              </w:rPr>
            </w:pPr>
            <w:ins w:id="524" w:author="Huawei" w:date="2022-05-19T14:37:00Z">
              <w:r w:rsidRPr="00124856">
                <w:rPr>
                  <w:rFonts w:eastAsia="宋体"/>
                </w:rPr>
                <w:t>Verify PDSCH performance under 4 receive antenna conditions when PDSCH is interfered by inter cell CRS signal</w:t>
              </w:r>
            </w:ins>
          </w:p>
          <w:p w14:paraId="56CE962D" w14:textId="77777777" w:rsidR="00D84717" w:rsidRPr="00124856" w:rsidRDefault="00D84717" w:rsidP="00B84BB3">
            <w:pPr>
              <w:keepNext/>
              <w:keepLines/>
              <w:rPr>
                <w:ins w:id="525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4807" w:type="dxa"/>
            <w:shd w:val="clear" w:color="auto" w:fill="auto"/>
          </w:tcPr>
          <w:p w14:paraId="4E64185C" w14:textId="77777777" w:rsidR="00D84717" w:rsidRPr="00124856" w:rsidRDefault="00D84717" w:rsidP="00B84BB3">
            <w:pPr>
              <w:keepNext/>
              <w:keepLines/>
              <w:rPr>
                <w:ins w:id="526" w:author="Huawei" w:date="2022-05-19T14:37:00Z"/>
                <w:rFonts w:ascii="Arial" w:eastAsia="宋体" w:hAnsi="Arial"/>
                <w:sz w:val="18"/>
              </w:rPr>
            </w:pPr>
            <w:ins w:id="527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1-1 and 2-1</w:t>
              </w:r>
            </w:ins>
          </w:p>
        </w:tc>
      </w:tr>
    </w:tbl>
    <w:p w14:paraId="42956764" w14:textId="77777777" w:rsidR="00D84717" w:rsidRPr="00124856" w:rsidRDefault="00D84717" w:rsidP="00D84717">
      <w:pPr>
        <w:rPr>
          <w:ins w:id="528" w:author="Huawei" w:date="2022-05-19T14:37:00Z"/>
          <w:rFonts w:ascii="Times-Roman" w:eastAsia="宋体" w:hAnsi="Times-Roman" w:hint="eastAsia"/>
        </w:rPr>
      </w:pPr>
    </w:p>
    <w:p w14:paraId="78AC4091" w14:textId="77777777" w:rsidR="00D84717" w:rsidRPr="00124856" w:rsidRDefault="00D84717" w:rsidP="00D84717">
      <w:pPr>
        <w:pStyle w:val="TH"/>
        <w:rPr>
          <w:ins w:id="529" w:author="Huawei" w:date="2022-05-19T14:37:00Z"/>
        </w:rPr>
      </w:pPr>
      <w:ins w:id="530" w:author="Huawei" w:date="2022-05-19T14:37:00Z">
        <w:r w:rsidRPr="00124856">
          <w:lastRenderedPageBreak/>
          <w:t>Table 5.2.3.2.X-2</w:t>
        </w:r>
        <w:r w:rsidRPr="00124856">
          <w:rPr>
            <w:rFonts w:hint="eastAsia"/>
            <w:lang w:eastAsia="zh-CN"/>
          </w:rPr>
          <w:t>:</w:t>
        </w:r>
        <w:r w:rsidRPr="00124856">
          <w:t xml:space="preserve"> Tests parameter for serving cell PDSCH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D84717" w:rsidRPr="00124856" w14:paraId="5D93FFA2" w14:textId="77777777" w:rsidTr="00B84BB3">
        <w:trPr>
          <w:ins w:id="531" w:author="Huawei" w:date="2022-05-19T14:37:00Z"/>
        </w:trPr>
        <w:tc>
          <w:tcPr>
            <w:tcW w:w="5468" w:type="dxa"/>
            <w:gridSpan w:val="2"/>
            <w:shd w:val="clear" w:color="auto" w:fill="auto"/>
          </w:tcPr>
          <w:p w14:paraId="0335E155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32" w:author="Huawei" w:date="2022-05-19T14:37:00Z"/>
                <w:rFonts w:ascii="Arial" w:eastAsia="宋体" w:hAnsi="Arial"/>
                <w:b/>
                <w:sz w:val="18"/>
              </w:rPr>
            </w:pPr>
            <w:ins w:id="533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51227A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34" w:author="Huawei" w:date="2022-05-19T14:37:00Z"/>
                <w:rFonts w:ascii="Arial" w:eastAsia="宋体" w:hAnsi="Arial"/>
                <w:b/>
                <w:sz w:val="18"/>
              </w:rPr>
            </w:pPr>
            <w:ins w:id="535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6488578F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36" w:author="Huawei" w:date="2022-05-19T14:37:00Z"/>
                <w:rFonts w:ascii="Arial" w:eastAsia="宋体" w:hAnsi="Arial"/>
                <w:b/>
                <w:sz w:val="18"/>
              </w:rPr>
            </w:pPr>
            <w:ins w:id="537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D84717" w:rsidRPr="00124856" w14:paraId="2C73A0C0" w14:textId="77777777" w:rsidTr="00B84BB3">
        <w:trPr>
          <w:ins w:id="538" w:author="Huawei" w:date="2022-05-19T14:37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1C2DF44" w14:textId="77777777" w:rsidR="00D84717" w:rsidRPr="00124856" w:rsidRDefault="00D84717" w:rsidP="00B84BB3">
            <w:pPr>
              <w:keepNext/>
              <w:keepLines/>
              <w:spacing w:after="0"/>
              <w:rPr>
                <w:ins w:id="539" w:author="Huawei" w:date="2022-05-19T14:37:00Z"/>
                <w:rFonts w:ascii="Arial" w:eastAsia="宋体" w:hAnsi="Arial"/>
                <w:sz w:val="18"/>
              </w:rPr>
            </w:pPr>
            <w:ins w:id="54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FBFF61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41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D81179D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42" w:author="Huawei" w:date="2022-05-19T14:37:00Z"/>
                <w:rFonts w:ascii="Arial" w:eastAsia="宋体" w:hAnsi="Arial"/>
                <w:sz w:val="18"/>
              </w:rPr>
            </w:pPr>
            <w:ins w:id="54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D84717" w:rsidRPr="00124856" w14:paraId="07FA24DF" w14:textId="77777777" w:rsidTr="00B84BB3">
        <w:trPr>
          <w:ins w:id="544" w:author="Huawei" w:date="2022-05-19T14:37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AEAC0DC" w14:textId="77777777" w:rsidR="00D84717" w:rsidRPr="00124856" w:rsidRDefault="00D84717" w:rsidP="00B84BB3">
            <w:pPr>
              <w:keepNext/>
              <w:keepLines/>
              <w:spacing w:after="0"/>
              <w:rPr>
                <w:ins w:id="545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546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F5B35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47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EED7DA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48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549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R1.15-1</w:t>
              </w:r>
            </w:ins>
          </w:p>
        </w:tc>
      </w:tr>
      <w:tr w:rsidR="00D84717" w:rsidRPr="00124856" w14:paraId="4F423C64" w14:textId="77777777" w:rsidTr="00B84BB3">
        <w:trPr>
          <w:ins w:id="550" w:author="Huawei" w:date="2022-05-19T14:37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2653124" w14:textId="77777777" w:rsidR="00D84717" w:rsidRPr="00124856" w:rsidRDefault="00D84717" w:rsidP="00B84BB3">
            <w:pPr>
              <w:keepNext/>
              <w:keepLines/>
              <w:spacing w:after="0"/>
              <w:rPr>
                <w:ins w:id="551" w:author="Huawei" w:date="2022-05-19T14:37:00Z"/>
                <w:rFonts w:ascii="Arial" w:eastAsia="宋体" w:hAnsi="Arial"/>
                <w:sz w:val="18"/>
              </w:rPr>
            </w:pPr>
            <w:ins w:id="55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1AF96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53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8DF07FC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54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55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D84717" w:rsidRPr="00124856" w14:paraId="6C38B49F" w14:textId="77777777" w:rsidTr="00B84BB3">
        <w:trPr>
          <w:ins w:id="556" w:author="Huawei" w:date="2022-05-19T14:37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3B13AD1B" w14:textId="77777777" w:rsidR="00D84717" w:rsidRPr="00124856" w:rsidRDefault="00D84717" w:rsidP="00B84BB3">
            <w:pPr>
              <w:keepNext/>
              <w:keepLines/>
              <w:spacing w:after="0"/>
              <w:rPr>
                <w:ins w:id="557" w:author="Huawei" w:date="2022-05-19T14:37:00Z"/>
                <w:rFonts w:ascii="Arial" w:eastAsia="宋体" w:hAnsi="Arial"/>
                <w:sz w:val="18"/>
              </w:rPr>
            </w:pPr>
            <w:ins w:id="55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CE4CA68" w14:textId="77777777" w:rsidR="00D84717" w:rsidRPr="00124856" w:rsidRDefault="00D84717" w:rsidP="00B84BB3">
            <w:pPr>
              <w:keepNext/>
              <w:keepLines/>
              <w:spacing w:after="0"/>
              <w:rPr>
                <w:ins w:id="559" w:author="Huawei" w:date="2022-05-19T14:37:00Z"/>
                <w:rFonts w:ascii="Arial" w:eastAsia="宋体" w:hAnsi="Arial"/>
                <w:sz w:val="18"/>
              </w:rPr>
            </w:pPr>
            <w:ins w:id="56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3603AB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61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337BC1E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62" w:author="Huawei" w:date="2022-05-19T14:37:00Z"/>
                <w:rFonts w:ascii="Arial" w:eastAsia="宋体" w:hAnsi="Arial"/>
                <w:sz w:val="18"/>
              </w:rPr>
            </w:pPr>
            <w:ins w:id="56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D84717" w:rsidRPr="00124856" w14:paraId="17854C8D" w14:textId="77777777" w:rsidTr="00B84BB3">
        <w:trPr>
          <w:ins w:id="564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61CEA" w14:textId="77777777" w:rsidR="00D84717" w:rsidRPr="00124856" w:rsidRDefault="00D84717" w:rsidP="00B84BB3">
            <w:pPr>
              <w:keepNext/>
              <w:keepLines/>
              <w:spacing w:after="0"/>
              <w:rPr>
                <w:ins w:id="565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C401F3E" w14:textId="77777777" w:rsidR="00D84717" w:rsidRPr="00124856" w:rsidRDefault="00D84717" w:rsidP="00B84BB3">
            <w:pPr>
              <w:keepNext/>
              <w:keepLines/>
              <w:spacing w:after="0"/>
              <w:rPr>
                <w:ins w:id="566" w:author="Huawei" w:date="2022-05-19T14:37:00Z"/>
                <w:rFonts w:ascii="Arial" w:eastAsia="宋体" w:hAnsi="Arial"/>
                <w:sz w:val="18"/>
              </w:rPr>
            </w:pPr>
            <w:ins w:id="567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FB460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68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CBA0602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69" w:author="Huawei" w:date="2022-05-19T14:37:00Z"/>
                <w:rFonts w:ascii="Arial" w:eastAsia="宋体" w:hAnsi="Arial"/>
                <w:sz w:val="18"/>
              </w:rPr>
            </w:pPr>
            <w:ins w:id="57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D84717" w:rsidRPr="00124856" w14:paraId="73429808" w14:textId="77777777" w:rsidTr="00B84BB3">
        <w:trPr>
          <w:ins w:id="571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D67E2F" w14:textId="77777777" w:rsidR="00D84717" w:rsidRPr="00124856" w:rsidRDefault="00D84717" w:rsidP="00B84BB3">
            <w:pPr>
              <w:keepNext/>
              <w:keepLines/>
              <w:spacing w:after="0"/>
              <w:rPr>
                <w:ins w:id="572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2B3BD6C" w14:textId="77777777" w:rsidR="00D84717" w:rsidRPr="00124856" w:rsidRDefault="00D84717" w:rsidP="00B84BB3">
            <w:pPr>
              <w:keepNext/>
              <w:keepLines/>
              <w:spacing w:after="0"/>
              <w:rPr>
                <w:ins w:id="573" w:author="Huawei" w:date="2022-05-19T14:37:00Z"/>
                <w:rFonts w:ascii="Arial" w:eastAsia="宋体" w:hAnsi="Arial"/>
                <w:sz w:val="18"/>
              </w:rPr>
            </w:pPr>
            <w:ins w:id="57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476A4E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75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6A06B5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76" w:author="Huawei" w:date="2022-05-19T14:37:00Z"/>
                <w:rFonts w:ascii="Arial" w:eastAsia="宋体" w:hAnsi="Arial"/>
                <w:sz w:val="18"/>
              </w:rPr>
            </w:pPr>
            <w:ins w:id="577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D84717" w:rsidRPr="00124856" w14:paraId="2259C380" w14:textId="77777777" w:rsidTr="00B84BB3">
        <w:trPr>
          <w:ins w:id="578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F6A48" w14:textId="77777777" w:rsidR="00D84717" w:rsidRPr="00124856" w:rsidRDefault="00D84717" w:rsidP="00B84BB3">
            <w:pPr>
              <w:keepNext/>
              <w:keepLines/>
              <w:spacing w:after="0"/>
              <w:rPr>
                <w:ins w:id="579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C2D4445" w14:textId="77777777" w:rsidR="00D84717" w:rsidRPr="00124856" w:rsidRDefault="00D84717" w:rsidP="00B84BB3">
            <w:pPr>
              <w:keepNext/>
              <w:keepLines/>
              <w:spacing w:after="0"/>
              <w:rPr>
                <w:ins w:id="580" w:author="Huawei" w:date="2022-05-19T14:37:00Z"/>
                <w:rFonts w:ascii="Arial" w:eastAsia="宋体" w:hAnsi="Arial"/>
                <w:sz w:val="18"/>
              </w:rPr>
            </w:pPr>
            <w:ins w:id="58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A0C51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82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5B4C0EB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83" w:author="Huawei" w:date="2022-05-19T14:37:00Z"/>
                <w:rFonts w:ascii="Arial" w:eastAsia="宋体" w:hAnsi="Arial"/>
                <w:sz w:val="18"/>
              </w:rPr>
            </w:pPr>
            <w:ins w:id="584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D84717" w:rsidRPr="00124856" w14:paraId="47C357FD" w14:textId="77777777" w:rsidTr="00B84BB3">
        <w:trPr>
          <w:ins w:id="585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DCDF4" w14:textId="77777777" w:rsidR="00D84717" w:rsidRPr="00124856" w:rsidRDefault="00D84717" w:rsidP="00B84BB3">
            <w:pPr>
              <w:keepNext/>
              <w:keepLines/>
              <w:spacing w:after="0"/>
              <w:rPr>
                <w:ins w:id="586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EC2FC47" w14:textId="77777777" w:rsidR="00D84717" w:rsidRPr="00124856" w:rsidRDefault="00D84717" w:rsidP="00B84BB3">
            <w:pPr>
              <w:keepNext/>
              <w:keepLines/>
              <w:spacing w:after="0"/>
              <w:rPr>
                <w:ins w:id="587" w:author="Huawei" w:date="2022-05-19T14:37:00Z"/>
                <w:rFonts w:ascii="Arial" w:eastAsia="宋体" w:hAnsi="Arial"/>
                <w:sz w:val="18"/>
              </w:rPr>
            </w:pPr>
            <w:ins w:id="58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552C8C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89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39AE155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90" w:author="Huawei" w:date="2022-05-19T14:37:00Z"/>
                <w:rFonts w:ascii="Arial" w:eastAsia="宋体" w:hAnsi="Arial"/>
                <w:sz w:val="18"/>
              </w:rPr>
            </w:pPr>
            <w:ins w:id="59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D84717" w:rsidRPr="00124856" w14:paraId="7C835BE2" w14:textId="77777777" w:rsidTr="00B84BB3">
        <w:trPr>
          <w:ins w:id="592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136425" w14:textId="77777777" w:rsidR="00D84717" w:rsidRPr="00124856" w:rsidRDefault="00D84717" w:rsidP="00B84BB3">
            <w:pPr>
              <w:keepNext/>
              <w:keepLines/>
              <w:spacing w:after="0"/>
              <w:rPr>
                <w:ins w:id="593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EF5B41B" w14:textId="77777777" w:rsidR="00D84717" w:rsidRPr="00124856" w:rsidRDefault="00D84717" w:rsidP="00B84BB3">
            <w:pPr>
              <w:keepNext/>
              <w:keepLines/>
              <w:spacing w:after="0"/>
              <w:rPr>
                <w:ins w:id="594" w:author="Huawei" w:date="2022-05-19T14:37:00Z"/>
                <w:rFonts w:ascii="Arial" w:eastAsia="宋体" w:hAnsi="Arial"/>
                <w:sz w:val="18"/>
              </w:rPr>
            </w:pPr>
            <w:ins w:id="59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0B79C1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96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4AA40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597" w:author="Huawei" w:date="2022-05-19T14:37:00Z"/>
                <w:rFonts w:ascii="Arial" w:eastAsia="宋体" w:hAnsi="Arial"/>
                <w:sz w:val="18"/>
              </w:rPr>
            </w:pPr>
            <w:ins w:id="59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D84717" w:rsidRPr="00124856" w14:paraId="2A482B04" w14:textId="77777777" w:rsidTr="00B84BB3">
        <w:trPr>
          <w:ins w:id="599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68E7E8" w14:textId="77777777" w:rsidR="00D84717" w:rsidRPr="00124856" w:rsidRDefault="00D84717" w:rsidP="00B84BB3">
            <w:pPr>
              <w:keepNext/>
              <w:keepLines/>
              <w:spacing w:after="0"/>
              <w:rPr>
                <w:ins w:id="600" w:author="Huawei" w:date="2022-05-19T14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195A466" w14:textId="77777777" w:rsidR="00D84717" w:rsidRPr="00124856" w:rsidRDefault="00D84717" w:rsidP="00B84BB3">
            <w:pPr>
              <w:keepNext/>
              <w:keepLines/>
              <w:spacing w:after="0"/>
              <w:rPr>
                <w:ins w:id="601" w:author="Huawei" w:date="2022-05-19T14:37:00Z"/>
                <w:rFonts w:ascii="Arial" w:eastAsia="宋体" w:hAnsi="Arial"/>
                <w:sz w:val="18"/>
              </w:rPr>
            </w:pPr>
            <w:ins w:id="60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D08CDC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03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FB8A96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04" w:author="Huawei" w:date="2022-05-19T14:37:00Z"/>
                <w:rFonts w:ascii="Arial" w:eastAsia="宋体" w:hAnsi="Arial"/>
                <w:sz w:val="18"/>
              </w:rPr>
            </w:pPr>
            <w:ins w:id="60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2</w:t>
              </w:r>
              <w:r w:rsidRPr="00124856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D84717" w:rsidRPr="00124856" w14:paraId="39A8C734" w14:textId="77777777" w:rsidTr="00B84BB3">
        <w:trPr>
          <w:ins w:id="606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6F453" w14:textId="77777777" w:rsidR="00D84717" w:rsidRPr="00124856" w:rsidRDefault="00D84717" w:rsidP="00B84BB3">
            <w:pPr>
              <w:keepNext/>
              <w:keepLines/>
              <w:spacing w:after="0"/>
              <w:rPr>
                <w:ins w:id="607" w:author="Huawei" w:date="2022-05-19T14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8F7CCA5" w14:textId="77777777" w:rsidR="00D84717" w:rsidRPr="00124856" w:rsidRDefault="00D84717" w:rsidP="00B84BB3">
            <w:pPr>
              <w:keepNext/>
              <w:keepLines/>
              <w:spacing w:after="0"/>
              <w:rPr>
                <w:ins w:id="608" w:author="Huawei" w:date="2022-05-19T14:37:00Z"/>
                <w:rFonts w:ascii="Arial" w:eastAsia="宋体" w:hAnsi="Arial"/>
                <w:sz w:val="18"/>
              </w:rPr>
            </w:pPr>
            <w:ins w:id="60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72D47F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10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14EDE0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11" w:author="Huawei" w:date="2022-05-19T14:37:00Z"/>
                <w:rFonts w:ascii="Arial" w:eastAsia="宋体" w:hAnsi="Arial"/>
                <w:sz w:val="18"/>
              </w:rPr>
            </w:pPr>
            <w:ins w:id="61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D84717" w:rsidRPr="00124856" w14:paraId="53AD0D49" w14:textId="77777777" w:rsidTr="00B84BB3">
        <w:trPr>
          <w:ins w:id="613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ED7C1" w14:textId="77777777" w:rsidR="00D84717" w:rsidRPr="00124856" w:rsidRDefault="00D84717" w:rsidP="00B84BB3">
            <w:pPr>
              <w:keepNext/>
              <w:keepLines/>
              <w:spacing w:after="0"/>
              <w:rPr>
                <w:ins w:id="614" w:author="Huawei" w:date="2022-05-19T14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7D7D3FD" w14:textId="77777777" w:rsidR="00D84717" w:rsidRPr="00124856" w:rsidRDefault="00D84717" w:rsidP="00B84BB3">
            <w:pPr>
              <w:keepNext/>
              <w:keepLines/>
              <w:spacing w:after="0"/>
              <w:rPr>
                <w:ins w:id="615" w:author="Huawei" w:date="2022-05-19T14:37:00Z"/>
                <w:rFonts w:ascii="Arial" w:eastAsia="宋体" w:hAnsi="Arial"/>
                <w:sz w:val="18"/>
              </w:rPr>
            </w:pPr>
            <w:ins w:id="61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EC78B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17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3DEC15E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18" w:author="Huawei" w:date="2022-05-19T14:37:00Z"/>
                <w:rFonts w:ascii="Arial" w:eastAsia="宋体" w:hAnsi="Arial"/>
                <w:sz w:val="18"/>
              </w:rPr>
            </w:pPr>
            <w:ins w:id="619" w:author="Huawei" w:date="2022-05-19T14:37:00Z">
              <w:r w:rsidRPr="00124856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D84717" w:rsidRPr="00124856" w14:paraId="1CA9D2DB" w14:textId="77777777" w:rsidTr="00B84BB3">
        <w:trPr>
          <w:ins w:id="620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39711" w14:textId="77777777" w:rsidR="00D84717" w:rsidRPr="00124856" w:rsidRDefault="00D84717" w:rsidP="00B84BB3">
            <w:pPr>
              <w:keepNext/>
              <w:keepLines/>
              <w:spacing w:after="0"/>
              <w:rPr>
                <w:ins w:id="621" w:author="Huawei" w:date="2022-05-19T14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6273015" w14:textId="77777777" w:rsidR="00D84717" w:rsidRPr="00124856" w:rsidRDefault="00D84717" w:rsidP="00B84BB3">
            <w:pPr>
              <w:keepNext/>
              <w:keepLines/>
              <w:spacing w:after="0"/>
              <w:rPr>
                <w:ins w:id="622" w:author="Huawei" w:date="2022-05-19T14:37:00Z"/>
                <w:rFonts w:ascii="Arial" w:eastAsia="宋体" w:hAnsi="Arial"/>
                <w:sz w:val="18"/>
              </w:rPr>
            </w:pPr>
            <w:ins w:id="623" w:author="Huawei" w:date="2022-05-19T14:37:00Z">
              <w:r w:rsidRPr="00124856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6C655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24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17911BB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25" w:author="Huawei" w:date="2022-05-19T14:37:00Z"/>
                <w:rFonts w:ascii="Arial" w:eastAsia="宋体" w:hAnsi="Arial"/>
                <w:sz w:val="18"/>
              </w:rPr>
            </w:pPr>
            <w:ins w:id="62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D84717" w:rsidRPr="00124856" w14:paraId="23160BD0" w14:textId="77777777" w:rsidTr="00B84BB3">
        <w:trPr>
          <w:ins w:id="627" w:author="Huawei" w:date="2022-05-19T14:3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0ADD93" w14:textId="77777777" w:rsidR="00D84717" w:rsidRPr="00124856" w:rsidRDefault="00D84717" w:rsidP="00B84BB3">
            <w:pPr>
              <w:keepNext/>
              <w:keepLines/>
              <w:spacing w:after="0"/>
              <w:rPr>
                <w:ins w:id="628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DE3105A" w14:textId="77777777" w:rsidR="00D84717" w:rsidRPr="00124856" w:rsidRDefault="00D84717" w:rsidP="00B84BB3">
            <w:pPr>
              <w:keepNext/>
              <w:keepLines/>
              <w:spacing w:after="0"/>
              <w:rPr>
                <w:ins w:id="629" w:author="Huawei" w:date="2022-05-19T14:37:00Z"/>
                <w:rFonts w:ascii="Arial" w:eastAsia="宋体" w:hAnsi="Arial"/>
                <w:sz w:val="18"/>
              </w:rPr>
            </w:pPr>
            <w:ins w:id="630" w:author="Huawei" w:date="2022-05-19T14:37:00Z">
              <w:r w:rsidRPr="00124856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24856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24856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F73AD8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31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999246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32" w:author="Huawei" w:date="2022-05-19T14:37:00Z"/>
                <w:rFonts w:ascii="Arial" w:eastAsia="宋体" w:hAnsi="Arial"/>
                <w:sz w:val="18"/>
              </w:rPr>
            </w:pPr>
            <w:ins w:id="63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D84717" w:rsidRPr="00124856" w14:paraId="0032ABCF" w14:textId="77777777" w:rsidTr="00B84BB3">
        <w:trPr>
          <w:ins w:id="634" w:author="Huawei" w:date="2022-05-19T14:37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1FCFEB3A" w14:textId="77777777" w:rsidR="00D84717" w:rsidRPr="00124856" w:rsidRDefault="00D84717" w:rsidP="00B84BB3">
            <w:pPr>
              <w:keepNext/>
              <w:keepLines/>
              <w:spacing w:after="0"/>
              <w:rPr>
                <w:ins w:id="635" w:author="Huawei" w:date="2022-05-19T14:37:00Z"/>
                <w:rFonts w:ascii="Arial" w:eastAsia="宋体" w:hAnsi="Arial"/>
                <w:sz w:val="18"/>
              </w:rPr>
            </w:pPr>
            <w:ins w:id="63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67FE08C" w14:textId="77777777" w:rsidR="00D84717" w:rsidRPr="00124856" w:rsidRDefault="00D84717" w:rsidP="00B84BB3">
            <w:pPr>
              <w:keepNext/>
              <w:keepLines/>
              <w:spacing w:after="0"/>
              <w:rPr>
                <w:ins w:id="637" w:author="Huawei" w:date="2022-05-19T14:37:00Z"/>
                <w:rFonts w:ascii="Arial" w:eastAsia="宋体" w:hAnsi="Arial" w:cs="Arial"/>
                <w:sz w:val="18"/>
                <w:szCs w:val="18"/>
              </w:rPr>
            </w:pPr>
            <w:ins w:id="638" w:author="Huawei" w:date="2022-05-19T14:37:00Z">
              <w:r w:rsidRPr="00124856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D6117B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39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969857C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40" w:author="Huawei" w:date="2022-05-19T14:37:00Z"/>
                <w:rFonts w:ascii="Arial" w:eastAsia="宋体" w:hAnsi="Arial"/>
                <w:sz w:val="18"/>
              </w:rPr>
            </w:pPr>
            <w:ins w:id="64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D84717" w:rsidRPr="00124856" w14:paraId="4A4DAE3D" w14:textId="77777777" w:rsidTr="00B84BB3">
        <w:trPr>
          <w:ins w:id="642" w:author="Huawei" w:date="2022-05-19T14:3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5DBCC" w14:textId="77777777" w:rsidR="00D84717" w:rsidRPr="00124856" w:rsidRDefault="00D84717" w:rsidP="00B84BB3">
            <w:pPr>
              <w:keepNext/>
              <w:keepLines/>
              <w:spacing w:after="0"/>
              <w:rPr>
                <w:ins w:id="643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CFDF269" w14:textId="77777777" w:rsidR="00D84717" w:rsidRPr="00124856" w:rsidRDefault="00D84717" w:rsidP="00B84BB3">
            <w:pPr>
              <w:keepNext/>
              <w:keepLines/>
              <w:spacing w:after="0"/>
              <w:rPr>
                <w:ins w:id="644" w:author="Huawei" w:date="2022-05-19T14:37:00Z"/>
                <w:rFonts w:ascii="Arial" w:eastAsia="宋体" w:hAnsi="Arial"/>
                <w:sz w:val="18"/>
              </w:rPr>
            </w:pPr>
            <w:ins w:id="64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496B1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46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C9DBC4C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47" w:author="Huawei" w:date="2022-05-19T14:37:00Z"/>
                <w:rFonts w:ascii="Arial" w:eastAsia="宋体" w:hAnsi="Arial"/>
                <w:sz w:val="18"/>
              </w:rPr>
            </w:pPr>
            <w:ins w:id="64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D84717" w:rsidRPr="00124856" w14:paraId="20A2AA46" w14:textId="77777777" w:rsidTr="00B84BB3">
        <w:trPr>
          <w:ins w:id="649" w:author="Huawei" w:date="2022-05-19T14:3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22331A" w14:textId="77777777" w:rsidR="00D84717" w:rsidRPr="00124856" w:rsidRDefault="00D84717" w:rsidP="00B84BB3">
            <w:pPr>
              <w:keepNext/>
              <w:keepLines/>
              <w:spacing w:after="0"/>
              <w:rPr>
                <w:ins w:id="650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80F3739" w14:textId="77777777" w:rsidR="00D84717" w:rsidRPr="00124856" w:rsidRDefault="00D84717" w:rsidP="00B84BB3">
            <w:pPr>
              <w:keepNext/>
              <w:keepLines/>
              <w:spacing w:after="0"/>
              <w:rPr>
                <w:ins w:id="651" w:author="Huawei" w:date="2022-05-19T14:37:00Z"/>
                <w:rFonts w:ascii="Arial" w:eastAsia="宋体" w:hAnsi="Arial"/>
                <w:sz w:val="18"/>
              </w:rPr>
            </w:pPr>
            <w:ins w:id="65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C66A3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53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8E47D2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54" w:author="Huawei" w:date="2022-05-19T14:37:00Z"/>
                <w:rFonts w:ascii="Arial" w:eastAsia="宋体" w:hAnsi="Arial"/>
                <w:sz w:val="18"/>
              </w:rPr>
            </w:pPr>
            <w:ins w:id="65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D84717" w:rsidRPr="00124856" w14:paraId="1012B2DB" w14:textId="77777777" w:rsidTr="00B84BB3">
        <w:trPr>
          <w:ins w:id="656" w:author="Huawei" w:date="2022-05-19T14:37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F621" w14:textId="77777777" w:rsidR="00D84717" w:rsidRPr="00124856" w:rsidRDefault="00D84717" w:rsidP="00B84BB3">
            <w:pPr>
              <w:keepNext/>
              <w:keepLines/>
              <w:spacing w:after="0"/>
              <w:rPr>
                <w:ins w:id="657" w:author="Huawei" w:date="2022-05-19T14:37:00Z"/>
                <w:rFonts w:ascii="Arial" w:eastAsia="宋体" w:hAnsi="Arial"/>
                <w:sz w:val="18"/>
                <w:lang w:val="en-US"/>
              </w:rPr>
            </w:pPr>
            <w:ins w:id="658" w:author="Huawei" w:date="2022-05-19T14:37:00Z">
              <w:r w:rsidRPr="00124856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11A6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59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5655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60" w:author="Huawei" w:date="2022-05-19T14:37:00Z"/>
                <w:rFonts w:ascii="Arial" w:eastAsia="宋体" w:hAnsi="Arial"/>
                <w:sz w:val="18"/>
              </w:rPr>
            </w:pPr>
            <w:ins w:id="661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D84717" w:rsidRPr="00124856" w14:paraId="524DBE21" w14:textId="77777777" w:rsidTr="00B84BB3">
        <w:trPr>
          <w:ins w:id="662" w:author="Huawei" w:date="2022-05-19T14:37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22F9" w14:textId="77777777" w:rsidR="00D84717" w:rsidRPr="00124856" w:rsidRDefault="00D84717" w:rsidP="00B84BB3">
            <w:pPr>
              <w:keepNext/>
              <w:keepLines/>
              <w:spacing w:after="0"/>
              <w:rPr>
                <w:ins w:id="663" w:author="Huawei" w:date="2022-05-19T14:37:00Z"/>
                <w:rFonts w:ascii="Arial" w:eastAsia="宋体" w:hAnsi="Arial"/>
                <w:sz w:val="18"/>
                <w:lang w:val="en-US"/>
              </w:rPr>
            </w:pPr>
            <w:ins w:id="66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72C3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65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878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66" w:author="Huawei" w:date="2022-05-19T14:37:00Z"/>
                <w:rFonts w:ascii="Arial" w:eastAsia="宋体" w:hAnsi="Arial"/>
                <w:sz w:val="18"/>
              </w:rPr>
            </w:pPr>
            <w:ins w:id="667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Specific to each TDD UL-DL pattern and as defined in Annex A.1.2</w:t>
              </w:r>
            </w:ins>
          </w:p>
        </w:tc>
      </w:tr>
    </w:tbl>
    <w:p w14:paraId="0B83E1B7" w14:textId="77777777" w:rsidR="00D84717" w:rsidRPr="00124856" w:rsidRDefault="00D84717" w:rsidP="00D84717">
      <w:pPr>
        <w:pStyle w:val="TH"/>
        <w:rPr>
          <w:ins w:id="668" w:author="Huawei" w:date="2022-05-19T14:37:00Z"/>
        </w:rPr>
      </w:pPr>
    </w:p>
    <w:p w14:paraId="5D76E845" w14:textId="77777777" w:rsidR="00D84717" w:rsidRPr="00124856" w:rsidRDefault="00D84717" w:rsidP="00D84717">
      <w:pPr>
        <w:pStyle w:val="TH"/>
        <w:rPr>
          <w:ins w:id="669" w:author="Huawei" w:date="2022-05-19T14:37:00Z"/>
        </w:rPr>
      </w:pPr>
      <w:ins w:id="670" w:author="Huawei" w:date="2022-05-19T14:37:00Z">
        <w:r w:rsidRPr="00124856">
          <w:t>Table 5.2.2.</w:t>
        </w:r>
        <w:r w:rsidRPr="00124856">
          <w:rPr>
            <w:rFonts w:hint="eastAsia"/>
            <w:lang w:eastAsia="zh-CN"/>
          </w:rPr>
          <w:t>2</w:t>
        </w:r>
        <w:r w:rsidRPr="00124856">
          <w:t>.X-3</w:t>
        </w:r>
        <w:r w:rsidRPr="00124856">
          <w:rPr>
            <w:rFonts w:hint="eastAsia"/>
            <w:lang w:eastAsia="zh-CN"/>
          </w:rPr>
          <w:t>:</w:t>
        </w:r>
        <w:r w:rsidRPr="00124856">
          <w:t xml:space="preserve"> Tests parameter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D84717" w:rsidRPr="00124856" w14:paraId="4681E6B2" w14:textId="77777777" w:rsidTr="00B84BB3">
        <w:trPr>
          <w:ins w:id="671" w:author="Huawei" w:date="2022-05-19T14:37:00Z"/>
        </w:trPr>
        <w:tc>
          <w:tcPr>
            <w:tcW w:w="3681" w:type="dxa"/>
            <w:gridSpan w:val="2"/>
          </w:tcPr>
          <w:p w14:paraId="35B9812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72" w:author="Huawei" w:date="2022-05-19T14:37:00Z"/>
                <w:rFonts w:ascii="Arial" w:eastAsia="宋体" w:hAnsi="Arial"/>
                <w:b/>
                <w:sz w:val="18"/>
              </w:rPr>
            </w:pPr>
            <w:ins w:id="673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289C5FBB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74" w:author="Huawei" w:date="2022-05-19T14:37:00Z"/>
                <w:rFonts w:ascii="Arial" w:eastAsia="宋体" w:hAnsi="Arial"/>
                <w:b/>
                <w:sz w:val="18"/>
              </w:rPr>
            </w:pPr>
            <w:ins w:id="675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12114302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76" w:author="Huawei" w:date="2022-05-19T14:37:00Z"/>
                <w:rFonts w:ascii="Arial" w:eastAsia="宋体" w:hAnsi="Arial"/>
                <w:b/>
                <w:sz w:val="18"/>
              </w:rPr>
            </w:pPr>
            <w:ins w:id="677" w:author="Huawei" w:date="2022-05-19T14:37:00Z">
              <w:r w:rsidRPr="00124856"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3B444E7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78" w:author="Huawei" w:date="2022-05-19T14:37:00Z"/>
                <w:rFonts w:ascii="Arial" w:eastAsia="宋体" w:hAnsi="Arial"/>
                <w:b/>
                <w:sz w:val="18"/>
                <w:lang w:eastAsia="zh-CN"/>
              </w:rPr>
            </w:pPr>
            <w:ins w:id="679" w:author="Huawei" w:date="2022-05-19T14:37:00Z">
              <w:r w:rsidRPr="00124856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 w:rsidRPr="00124856"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D84717" w:rsidRPr="00124856" w14:paraId="7B9B366F" w14:textId="77777777" w:rsidTr="00B84BB3">
        <w:trPr>
          <w:ins w:id="680" w:author="Huawei" w:date="2022-05-19T14:37:00Z"/>
        </w:trPr>
        <w:tc>
          <w:tcPr>
            <w:tcW w:w="3681" w:type="dxa"/>
            <w:gridSpan w:val="2"/>
          </w:tcPr>
          <w:p w14:paraId="007C0380" w14:textId="77777777" w:rsidR="00D84717" w:rsidRPr="00124856" w:rsidRDefault="00D84717" w:rsidP="00B84BB3">
            <w:pPr>
              <w:keepNext/>
              <w:keepLines/>
              <w:spacing w:after="0"/>
              <w:rPr>
                <w:ins w:id="681" w:author="Huawei" w:date="2022-05-19T14:37:00Z"/>
                <w:rFonts w:cs="Arial"/>
                <w:lang w:eastAsia="zh-CN"/>
              </w:rPr>
            </w:pPr>
            <w:ins w:id="68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09EE7E5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83" w:author="Huawei" w:date="2022-05-19T14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B32FDF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84" w:author="Huawei" w:date="2022-05-19T14:37:00Z"/>
                <w:rFonts w:ascii="Arial" w:eastAsia="宋体" w:hAnsi="Arial"/>
                <w:sz w:val="18"/>
              </w:rPr>
            </w:pPr>
            <w:ins w:id="68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  <w:tc>
          <w:tcPr>
            <w:tcW w:w="2546" w:type="dxa"/>
            <w:vAlign w:val="center"/>
          </w:tcPr>
          <w:p w14:paraId="4E465798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86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687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DD</w:t>
              </w:r>
            </w:ins>
          </w:p>
        </w:tc>
      </w:tr>
      <w:tr w:rsidR="00D84717" w:rsidRPr="00124856" w14:paraId="1E835550" w14:textId="77777777" w:rsidTr="00B84BB3">
        <w:trPr>
          <w:ins w:id="688" w:author="Huawei" w:date="2022-05-19T14:37:00Z"/>
        </w:trPr>
        <w:tc>
          <w:tcPr>
            <w:tcW w:w="3681" w:type="dxa"/>
            <w:gridSpan w:val="2"/>
          </w:tcPr>
          <w:p w14:paraId="0C8446D3" w14:textId="77777777" w:rsidR="00D84717" w:rsidRPr="00124856" w:rsidRDefault="00D84717" w:rsidP="00B84BB3">
            <w:pPr>
              <w:keepNext/>
              <w:keepLines/>
              <w:spacing w:after="0"/>
              <w:rPr>
                <w:ins w:id="689" w:author="Huawei" w:date="2022-05-19T14:37:00Z"/>
                <w:rFonts w:cs="Arial"/>
                <w:lang w:eastAsia="zh-CN"/>
              </w:rPr>
            </w:pPr>
            <w:ins w:id="690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99DC1ED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91" w:author="Huawei" w:date="2022-05-19T14:37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4425808E" w14:textId="77777777" w:rsidR="00D84717" w:rsidRPr="00124856" w:rsidRDefault="00D84717" w:rsidP="00B84BB3">
            <w:pPr>
              <w:pStyle w:val="TAC"/>
              <w:rPr>
                <w:ins w:id="692" w:author="Huawei" w:date="2022-05-19T14:37:00Z"/>
                <w:rFonts w:eastAsia="宋体"/>
                <w:lang w:eastAsia="zh-CN"/>
              </w:rPr>
            </w:pPr>
            <w:ins w:id="693" w:author="Huawei" w:date="2022-05-19T14:37:00Z">
              <w:r w:rsidRPr="00124856">
                <w:rPr>
                  <w:rFonts w:eastAsia="宋体"/>
                  <w:lang w:eastAsia="zh-CN"/>
                </w:rPr>
                <w:t>DSUDDDSUDD</w:t>
              </w:r>
            </w:ins>
          </w:p>
          <w:p w14:paraId="6DC1B128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94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695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3AB6491D" w14:textId="77777777" w:rsidR="00D84717" w:rsidRPr="00124856" w:rsidRDefault="00D84717" w:rsidP="00B84BB3">
            <w:pPr>
              <w:pStyle w:val="TAC"/>
              <w:rPr>
                <w:ins w:id="696" w:author="Huawei" w:date="2022-05-19T14:37:00Z"/>
                <w:rFonts w:eastAsia="宋体"/>
                <w:lang w:eastAsia="zh-CN"/>
              </w:rPr>
            </w:pPr>
            <w:ins w:id="697" w:author="Huawei" w:date="2022-05-19T14:37:00Z">
              <w:r w:rsidRPr="00124856">
                <w:rPr>
                  <w:rFonts w:eastAsia="宋体"/>
                  <w:lang w:eastAsia="zh-CN"/>
                </w:rPr>
                <w:t>DSUDDDSUDD</w:t>
              </w:r>
            </w:ins>
          </w:p>
          <w:p w14:paraId="7E1FA17E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698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699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D84717" w:rsidRPr="00124856" w14:paraId="30635221" w14:textId="77777777" w:rsidTr="00B84BB3">
        <w:trPr>
          <w:ins w:id="700" w:author="Huawei" w:date="2022-05-19T14:37:00Z"/>
        </w:trPr>
        <w:tc>
          <w:tcPr>
            <w:tcW w:w="3681" w:type="dxa"/>
            <w:gridSpan w:val="2"/>
          </w:tcPr>
          <w:p w14:paraId="2F6C9F54" w14:textId="59045B76" w:rsidR="00D84717" w:rsidRPr="00124856" w:rsidRDefault="00D84717" w:rsidP="00B84BB3">
            <w:pPr>
              <w:keepNext/>
              <w:keepLines/>
              <w:spacing w:after="0"/>
              <w:rPr>
                <w:ins w:id="701" w:author="Huawei" w:date="2022-05-19T14:37:00Z"/>
                <w:rFonts w:ascii="Arial" w:eastAsia="宋体" w:hAnsi="Arial"/>
                <w:sz w:val="18"/>
              </w:rPr>
            </w:pPr>
            <w:ins w:id="70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INR</w:t>
              </w:r>
            </w:ins>
            <w:ins w:id="703" w:author="Huawei" w:date="2022-05-19T14:42:00Z">
              <w:r w:rsidRPr="00124856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5291501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04" w:author="Huawei" w:date="2022-05-19T14:37:00Z"/>
                <w:rFonts w:ascii="Arial" w:eastAsia="宋体" w:hAnsi="Arial"/>
                <w:sz w:val="18"/>
              </w:rPr>
            </w:pPr>
            <w:ins w:id="705" w:author="Huawei" w:date="2022-05-19T14:37:00Z">
              <w:r w:rsidRPr="00124856">
                <w:rPr>
                  <w:rFonts w:ascii="Arial" w:eastAsia="宋体" w:hAnsi="Arial" w:hint="eastAsia"/>
                  <w:sz w:val="18"/>
                </w:rPr>
                <w:t>d</w:t>
              </w:r>
              <w:r w:rsidRPr="00124856"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417D01C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06" w:author="Huawei" w:date="2022-05-19T14:37:00Z"/>
                <w:rFonts w:ascii="Arial" w:eastAsia="宋体" w:hAnsi="Arial"/>
                <w:sz w:val="18"/>
              </w:rPr>
            </w:pPr>
            <w:ins w:id="707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609788AE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08" w:author="Huawei" w:date="2022-05-19T14:37:00Z"/>
                <w:rFonts w:ascii="Arial" w:eastAsia="宋体" w:hAnsi="Arial"/>
                <w:sz w:val="18"/>
              </w:rPr>
            </w:pPr>
            <w:ins w:id="70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D84717" w:rsidRPr="00124856" w14:paraId="0C95E079" w14:textId="77777777" w:rsidTr="00B84BB3">
        <w:trPr>
          <w:ins w:id="710" w:author="Huawei" w:date="2022-05-19T14:37:00Z"/>
        </w:trPr>
        <w:tc>
          <w:tcPr>
            <w:tcW w:w="3681" w:type="dxa"/>
            <w:gridSpan w:val="2"/>
          </w:tcPr>
          <w:p w14:paraId="6D528A70" w14:textId="77777777" w:rsidR="00D84717" w:rsidRPr="00124856" w:rsidRDefault="00D84717" w:rsidP="00B84BB3">
            <w:pPr>
              <w:keepNext/>
              <w:keepLines/>
              <w:spacing w:after="0"/>
              <w:rPr>
                <w:ins w:id="711" w:author="Huawei" w:date="2022-05-19T14:37:00Z"/>
                <w:rFonts w:ascii="Arial" w:eastAsia="宋体" w:hAnsi="Arial"/>
                <w:sz w:val="18"/>
              </w:rPr>
            </w:pPr>
            <w:ins w:id="71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LTE Bandwidth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295CB5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13" w:author="Huawei" w:date="2022-05-19T14:37:00Z"/>
                <w:rFonts w:ascii="Arial" w:eastAsia="宋体" w:hAnsi="Arial"/>
                <w:sz w:val="18"/>
              </w:rPr>
            </w:pPr>
            <w:ins w:id="71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7A6D51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15" w:author="Huawei" w:date="2022-05-19T14:37:00Z"/>
                <w:rFonts w:ascii="Arial" w:eastAsia="宋体" w:hAnsi="Arial"/>
                <w:sz w:val="18"/>
              </w:rPr>
            </w:pPr>
            <w:ins w:id="71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546" w:type="dxa"/>
            <w:vAlign w:val="center"/>
          </w:tcPr>
          <w:p w14:paraId="7649E9A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17" w:author="Huawei" w:date="2022-05-19T14:37:00Z"/>
                <w:rFonts w:ascii="Arial" w:eastAsia="宋体" w:hAnsi="Arial"/>
                <w:sz w:val="18"/>
              </w:rPr>
            </w:pPr>
            <w:ins w:id="71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D84717" w:rsidRPr="00124856" w14:paraId="6DC22624" w14:textId="77777777" w:rsidTr="00B84BB3">
        <w:trPr>
          <w:ins w:id="719" w:author="Huawei" w:date="2022-05-19T14:37:00Z"/>
        </w:trPr>
        <w:tc>
          <w:tcPr>
            <w:tcW w:w="3681" w:type="dxa"/>
            <w:gridSpan w:val="2"/>
          </w:tcPr>
          <w:p w14:paraId="6CD140F8" w14:textId="77777777" w:rsidR="00D84717" w:rsidRPr="00124856" w:rsidRDefault="00D84717" w:rsidP="00B84BB3">
            <w:pPr>
              <w:keepNext/>
              <w:keepLines/>
              <w:spacing w:after="0"/>
              <w:rPr>
                <w:ins w:id="720" w:author="Huawei" w:date="2022-05-19T14:37:00Z"/>
                <w:rFonts w:ascii="Arial" w:eastAsia="宋体" w:hAnsi="Arial"/>
                <w:sz w:val="18"/>
              </w:rPr>
            </w:pPr>
            <w:ins w:id="72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2B66115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22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9B72731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23" w:author="Huawei" w:date="2022-05-19T14:37:00Z"/>
                <w:rFonts w:ascii="Arial" w:eastAsia="宋体" w:hAnsi="Arial"/>
                <w:sz w:val="18"/>
              </w:rPr>
            </w:pPr>
            <w:ins w:id="72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Same as the NR 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22673DFF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25" w:author="Huawei" w:date="2022-05-19T14:37:00Z"/>
                <w:rFonts w:ascii="Arial" w:eastAsia="宋体" w:hAnsi="Arial"/>
                <w:sz w:val="18"/>
              </w:rPr>
            </w:pPr>
            <w:ins w:id="72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Same as the NR serving carrier centre subcarrier location</w:t>
              </w:r>
            </w:ins>
          </w:p>
        </w:tc>
      </w:tr>
      <w:tr w:rsidR="00D84717" w:rsidRPr="00124856" w14:paraId="303D552A" w14:textId="77777777" w:rsidTr="00B84BB3">
        <w:trPr>
          <w:ins w:id="727" w:author="Huawei" w:date="2022-05-19T14:37:00Z"/>
        </w:trPr>
        <w:tc>
          <w:tcPr>
            <w:tcW w:w="3681" w:type="dxa"/>
            <w:gridSpan w:val="2"/>
          </w:tcPr>
          <w:p w14:paraId="4C3E305C" w14:textId="77777777" w:rsidR="00D84717" w:rsidRPr="00124856" w:rsidRDefault="00D84717" w:rsidP="00B84BB3">
            <w:pPr>
              <w:keepNext/>
              <w:keepLines/>
              <w:spacing w:after="0"/>
              <w:rPr>
                <w:ins w:id="728" w:author="Huawei" w:date="2022-05-19T14:37:00Z"/>
                <w:rFonts w:ascii="Arial" w:eastAsia="宋体" w:hAnsi="Arial"/>
                <w:sz w:val="18"/>
              </w:rPr>
            </w:pPr>
            <w:ins w:id="72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8D207E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30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C84D6A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31" w:author="Huawei" w:date="2022-05-19T14:37:00Z"/>
                <w:rFonts w:ascii="Arial" w:eastAsia="宋体" w:hAnsi="Arial"/>
                <w:sz w:val="18"/>
              </w:rPr>
            </w:pPr>
            <w:ins w:id="73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0F2C441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33" w:author="Huawei" w:date="2022-05-19T14:37:00Z"/>
                <w:rFonts w:ascii="Arial" w:eastAsia="宋体" w:hAnsi="Arial"/>
                <w:sz w:val="18"/>
              </w:rPr>
            </w:pPr>
            <w:ins w:id="73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D84717" w:rsidRPr="00124856" w14:paraId="5AF23B32" w14:textId="77777777" w:rsidTr="00B84BB3">
        <w:trPr>
          <w:ins w:id="735" w:author="Huawei" w:date="2022-05-19T14:37:00Z"/>
        </w:trPr>
        <w:tc>
          <w:tcPr>
            <w:tcW w:w="3681" w:type="dxa"/>
            <w:gridSpan w:val="2"/>
          </w:tcPr>
          <w:p w14:paraId="3BF8FD2E" w14:textId="77777777" w:rsidR="00D84717" w:rsidRPr="00124856" w:rsidRDefault="00D84717" w:rsidP="00B84BB3">
            <w:pPr>
              <w:keepNext/>
              <w:keepLines/>
              <w:spacing w:after="0"/>
              <w:rPr>
                <w:ins w:id="736" w:author="Huawei" w:date="2022-05-19T14:37:00Z"/>
                <w:rFonts w:ascii="Arial" w:eastAsia="宋体" w:hAnsi="Arial"/>
                <w:sz w:val="18"/>
              </w:rPr>
            </w:pPr>
            <w:ins w:id="737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A15AE2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38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C6928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39" w:author="Huawei" w:date="2022-05-19T14:37:00Z"/>
                <w:rFonts w:ascii="Arial" w:eastAsia="宋体" w:hAnsi="Arial"/>
                <w:sz w:val="18"/>
              </w:rPr>
            </w:pPr>
            <w:ins w:id="74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38EF99F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41" w:author="Huawei" w:date="2022-05-19T14:37:00Z"/>
                <w:rFonts w:ascii="Arial" w:eastAsia="宋体" w:hAnsi="Arial"/>
                <w:sz w:val="18"/>
              </w:rPr>
            </w:pPr>
            <w:ins w:id="74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D84717" w:rsidRPr="00124856" w14:paraId="1B8A265D" w14:textId="77777777" w:rsidTr="00B84BB3">
        <w:trPr>
          <w:ins w:id="743" w:author="Huawei" w:date="2022-05-19T14:37:00Z"/>
        </w:trPr>
        <w:tc>
          <w:tcPr>
            <w:tcW w:w="1413" w:type="dxa"/>
            <w:vMerge w:val="restart"/>
          </w:tcPr>
          <w:p w14:paraId="19D5DC49" w14:textId="77777777" w:rsidR="00D84717" w:rsidRPr="00124856" w:rsidRDefault="00D84717" w:rsidP="00B84BB3">
            <w:pPr>
              <w:keepNext/>
              <w:keepLines/>
              <w:spacing w:after="0"/>
              <w:rPr>
                <w:ins w:id="744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45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 xml:space="preserve">RS </w:t>
              </w:r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patter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C709E4F" w14:textId="77777777" w:rsidR="00D84717" w:rsidRPr="00124856" w:rsidRDefault="00D84717" w:rsidP="00B84BB3">
            <w:pPr>
              <w:keepNext/>
              <w:keepLines/>
              <w:spacing w:after="0"/>
              <w:rPr>
                <w:ins w:id="746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47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776029B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48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54EE035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49" w:author="Huawei" w:date="2022-05-19T14:37:00Z"/>
                <w:rFonts w:ascii="Arial" w:eastAsia="宋体" w:hAnsi="Arial"/>
                <w:sz w:val="18"/>
              </w:rPr>
            </w:pPr>
            <w:ins w:id="75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0DFC1A5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51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52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D84717" w:rsidRPr="00124856" w14:paraId="0734CF9A" w14:textId="77777777" w:rsidTr="00B84BB3">
        <w:trPr>
          <w:ins w:id="753" w:author="Huawei" w:date="2022-05-19T14:37:00Z"/>
        </w:trPr>
        <w:tc>
          <w:tcPr>
            <w:tcW w:w="1413" w:type="dxa"/>
            <w:vMerge/>
          </w:tcPr>
          <w:p w14:paraId="1DEE7336" w14:textId="77777777" w:rsidR="00D84717" w:rsidRPr="00124856" w:rsidRDefault="00D84717" w:rsidP="00B84BB3">
            <w:pPr>
              <w:keepNext/>
              <w:keepLines/>
              <w:spacing w:after="0"/>
              <w:rPr>
                <w:ins w:id="754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FC6A5A6" w14:textId="77777777" w:rsidR="00D84717" w:rsidRPr="00124856" w:rsidRDefault="00D84717" w:rsidP="00B84BB3">
            <w:pPr>
              <w:keepNext/>
              <w:keepLines/>
              <w:spacing w:after="0"/>
              <w:rPr>
                <w:ins w:id="755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56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2CDB2A2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57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84AEF2F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58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59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3DC69AFE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60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61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D84717" w:rsidRPr="00124856" w14:paraId="7F5BBD48" w14:textId="77777777" w:rsidTr="00B84BB3">
        <w:trPr>
          <w:ins w:id="762" w:author="Huawei" w:date="2022-05-19T14:37:00Z"/>
        </w:trPr>
        <w:tc>
          <w:tcPr>
            <w:tcW w:w="1413" w:type="dxa"/>
            <w:vMerge w:val="restart"/>
          </w:tcPr>
          <w:p w14:paraId="100D0BCF" w14:textId="77777777" w:rsidR="00D84717" w:rsidRPr="00124856" w:rsidRDefault="00D84717" w:rsidP="00B84BB3">
            <w:pPr>
              <w:keepNext/>
              <w:keepLines/>
              <w:spacing w:after="0"/>
              <w:rPr>
                <w:ins w:id="763" w:author="Huawei" w:date="2022-05-19T14:37:00Z"/>
                <w:rFonts w:ascii="Arial" w:eastAsia="宋体" w:hAnsi="Arial"/>
                <w:sz w:val="18"/>
              </w:rPr>
            </w:pPr>
            <w:ins w:id="76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5F8AB4E7" w14:textId="77777777" w:rsidR="00D84717" w:rsidRPr="00124856" w:rsidRDefault="00D84717" w:rsidP="00B84BB3">
            <w:pPr>
              <w:keepNext/>
              <w:keepLines/>
              <w:spacing w:after="0"/>
              <w:rPr>
                <w:ins w:id="765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66" w:author="Huawei" w:date="2022-05-19T14:37:00Z">
              <w:r w:rsidRPr="00124856">
                <w:rPr>
                  <w:rFonts w:cs="Arial"/>
                  <w:b/>
                  <w:position w:val="-10"/>
                </w:rPr>
                <w:object w:dxaOrig="340" w:dyaOrig="340" w14:anchorId="45231409">
                  <v:shape id="_x0000_i1027" type="#_x0000_t75" style="width:14pt;height:14pt" o:ole="">
                    <v:imagedata r:id="rId13" o:title=""/>
                  </v:shape>
                  <o:OLEObject Type="Embed" ProgID="Equation.3" ShapeID="_x0000_i1027" DrawAspect="Content" ObjectID="_1714522754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74ADE4D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67" w:author="Huawei" w:date="2022-05-19T14:37:00Z"/>
                <w:rFonts w:ascii="Arial" w:eastAsia="宋体" w:hAnsi="Arial"/>
                <w:sz w:val="18"/>
              </w:rPr>
            </w:pPr>
            <w:ins w:id="768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E3F2EC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69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70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18F1627B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71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72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D84717" w:rsidRPr="00124856" w14:paraId="521B2223" w14:textId="77777777" w:rsidTr="00B84BB3">
        <w:trPr>
          <w:ins w:id="773" w:author="Huawei" w:date="2022-05-19T14:37:00Z"/>
        </w:trPr>
        <w:tc>
          <w:tcPr>
            <w:tcW w:w="1413" w:type="dxa"/>
            <w:vMerge/>
          </w:tcPr>
          <w:p w14:paraId="7D7960A0" w14:textId="77777777" w:rsidR="00D84717" w:rsidRPr="00124856" w:rsidRDefault="00D84717" w:rsidP="00B84BB3">
            <w:pPr>
              <w:keepNext/>
              <w:keepLines/>
              <w:spacing w:after="0"/>
              <w:rPr>
                <w:ins w:id="774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47CC280" w14:textId="77777777" w:rsidR="00D84717" w:rsidRPr="00124856" w:rsidRDefault="00D84717" w:rsidP="00B84BB3">
            <w:pPr>
              <w:keepNext/>
              <w:keepLines/>
              <w:spacing w:after="0"/>
              <w:rPr>
                <w:ins w:id="775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76" w:author="Huawei" w:date="2022-05-19T14:37:00Z">
              <w:r w:rsidRPr="00124856">
                <w:rPr>
                  <w:rFonts w:cs="Arial"/>
                  <w:b/>
                  <w:position w:val="-10"/>
                </w:rPr>
                <w:object w:dxaOrig="320" w:dyaOrig="340" w14:anchorId="6DC47AA1">
                  <v:shape id="_x0000_i1028" type="#_x0000_t75" style="width:14pt;height:14pt" o:ole="">
                    <v:imagedata r:id="rId15" o:title=""/>
                  </v:shape>
                  <o:OLEObject Type="Embed" ProgID="Equation.3" ShapeID="_x0000_i1028" DrawAspect="Content" ObjectID="_1714522755" r:id="rId18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13E836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77" w:author="Huawei" w:date="2022-05-19T14:37:00Z"/>
                <w:rFonts w:ascii="Arial" w:eastAsia="宋体" w:hAnsi="Arial"/>
                <w:sz w:val="18"/>
              </w:rPr>
            </w:pPr>
            <w:ins w:id="778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6435377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79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80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1FE5E8A7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81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82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-6</w:t>
              </w:r>
            </w:ins>
          </w:p>
        </w:tc>
      </w:tr>
      <w:tr w:rsidR="00D84717" w:rsidRPr="00124856" w14:paraId="755039B3" w14:textId="77777777" w:rsidTr="00B84BB3">
        <w:trPr>
          <w:ins w:id="783" w:author="Huawei" w:date="2022-05-19T14:37:00Z"/>
        </w:trPr>
        <w:tc>
          <w:tcPr>
            <w:tcW w:w="1413" w:type="dxa"/>
            <w:vMerge/>
          </w:tcPr>
          <w:p w14:paraId="75F97FE3" w14:textId="77777777" w:rsidR="00D84717" w:rsidRPr="00124856" w:rsidRDefault="00D84717" w:rsidP="00B84BB3">
            <w:pPr>
              <w:keepNext/>
              <w:keepLines/>
              <w:spacing w:after="0"/>
              <w:rPr>
                <w:ins w:id="784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AC2C3C" w14:textId="77777777" w:rsidR="00D84717" w:rsidRPr="00124856" w:rsidRDefault="00D84717" w:rsidP="00B84BB3">
            <w:pPr>
              <w:keepNext/>
              <w:keepLines/>
              <w:spacing w:after="0"/>
              <w:rPr>
                <w:ins w:id="785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86" w:author="Huawei" w:date="2022-05-19T14:37:00Z">
              <w:r w:rsidRPr="00124856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B29F4E8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87" w:author="Huawei" w:date="2022-05-19T14:37:00Z"/>
                <w:rFonts w:ascii="Arial" w:eastAsia="宋体" w:hAnsi="Arial"/>
                <w:sz w:val="18"/>
              </w:rPr>
            </w:pPr>
            <w:ins w:id="788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3A52C8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89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90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52AA962E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91" w:author="Huawei" w:date="2022-05-19T14:37:00Z"/>
                <w:rFonts w:ascii="Arial" w:eastAsia="宋体" w:hAnsi="Arial"/>
                <w:sz w:val="18"/>
                <w:lang w:eastAsia="zh-CN"/>
              </w:rPr>
            </w:pPr>
            <w:ins w:id="792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D84717" w:rsidRPr="00124856" w14:paraId="1AC3A119" w14:textId="77777777" w:rsidTr="00B84BB3">
        <w:trPr>
          <w:ins w:id="793" w:author="Huawei" w:date="2022-05-19T14:37:00Z"/>
        </w:trPr>
        <w:tc>
          <w:tcPr>
            <w:tcW w:w="3681" w:type="dxa"/>
            <w:gridSpan w:val="2"/>
          </w:tcPr>
          <w:p w14:paraId="21C283D0" w14:textId="77777777" w:rsidR="00D84717" w:rsidRPr="00124856" w:rsidRDefault="00D84717" w:rsidP="00B84BB3">
            <w:pPr>
              <w:keepNext/>
              <w:keepLines/>
              <w:spacing w:after="0"/>
              <w:rPr>
                <w:ins w:id="794" w:author="Huawei" w:date="2022-05-19T14:37:00Z"/>
                <w:rFonts w:ascii="Arial" w:eastAsia="宋体" w:hAnsi="Arial"/>
                <w:sz w:val="18"/>
              </w:rPr>
            </w:pPr>
            <w:ins w:id="79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E4778BC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96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6EFAAA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97" w:author="Huawei" w:date="2022-05-19T14:37:00Z"/>
                <w:rFonts w:ascii="Arial" w:eastAsia="宋体" w:hAnsi="Arial"/>
                <w:sz w:val="18"/>
              </w:rPr>
            </w:pPr>
            <w:ins w:id="79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TM4</w:t>
              </w:r>
            </w:ins>
          </w:p>
        </w:tc>
        <w:tc>
          <w:tcPr>
            <w:tcW w:w="2546" w:type="dxa"/>
            <w:vAlign w:val="center"/>
          </w:tcPr>
          <w:p w14:paraId="437280CA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799" w:author="Huawei" w:date="2022-05-19T14:37:00Z"/>
                <w:rFonts w:ascii="Arial" w:eastAsia="宋体" w:hAnsi="Arial"/>
                <w:sz w:val="18"/>
              </w:rPr>
            </w:pPr>
            <w:ins w:id="80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TM</w:t>
              </w:r>
              <w:r w:rsidRPr="00124856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D84717" w:rsidRPr="00124856" w14:paraId="1121A162" w14:textId="77777777" w:rsidTr="00B84BB3">
        <w:trPr>
          <w:ins w:id="801" w:author="Huawei" w:date="2022-05-19T14:37:00Z"/>
        </w:trPr>
        <w:tc>
          <w:tcPr>
            <w:tcW w:w="3681" w:type="dxa"/>
            <w:gridSpan w:val="2"/>
          </w:tcPr>
          <w:p w14:paraId="5E07FC25" w14:textId="77777777" w:rsidR="00D84717" w:rsidRPr="00124856" w:rsidRDefault="00D84717" w:rsidP="00B84BB3">
            <w:pPr>
              <w:keepNext/>
              <w:keepLines/>
              <w:spacing w:after="0"/>
              <w:rPr>
                <w:ins w:id="802" w:author="Huawei" w:date="2022-05-19T14:37:00Z"/>
                <w:rFonts w:ascii="Arial" w:eastAsia="宋体" w:hAnsi="Arial"/>
                <w:sz w:val="18"/>
              </w:rPr>
            </w:pPr>
            <w:ins w:id="80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PDSCH 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360FCE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04" w:author="Huawei" w:date="2022-05-19T14:37:00Z"/>
                <w:rFonts w:ascii="Arial" w:eastAsia="宋体" w:hAnsi="Arial"/>
                <w:sz w:val="18"/>
              </w:rPr>
            </w:pPr>
            <w:ins w:id="805" w:author="Huawei" w:date="2022-05-19T14:37:00Z">
              <w:r w:rsidRPr="00124856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AD2B4C8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06" w:author="Huawei" w:date="2022-05-19T14:37:00Z"/>
                <w:rFonts w:ascii="Arial" w:eastAsia="宋体" w:hAnsi="Arial"/>
                <w:sz w:val="18"/>
              </w:rPr>
            </w:pPr>
            <w:ins w:id="807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306E438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08" w:author="Huawei" w:date="2022-05-19T14:37:00Z"/>
                <w:rFonts w:ascii="Arial" w:eastAsia="宋体" w:hAnsi="Arial"/>
                <w:sz w:val="18"/>
              </w:rPr>
            </w:pPr>
            <w:ins w:id="80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D84717" w:rsidRPr="00124856" w14:paraId="675F283E" w14:textId="77777777" w:rsidTr="00B84BB3">
        <w:trPr>
          <w:trHeight w:val="391"/>
          <w:ins w:id="810" w:author="Huawei" w:date="2022-05-19T14:37:00Z"/>
        </w:trPr>
        <w:tc>
          <w:tcPr>
            <w:tcW w:w="3681" w:type="dxa"/>
            <w:gridSpan w:val="2"/>
          </w:tcPr>
          <w:p w14:paraId="5238F26F" w14:textId="77777777" w:rsidR="00D84717" w:rsidRPr="00124856" w:rsidRDefault="00D84717" w:rsidP="00B84BB3">
            <w:pPr>
              <w:keepNext/>
              <w:keepLines/>
              <w:spacing w:after="0"/>
              <w:rPr>
                <w:ins w:id="811" w:author="Huawei" w:date="2022-05-19T14:37:00Z"/>
                <w:rFonts w:ascii="Arial" w:eastAsia="宋体" w:hAnsi="Arial"/>
                <w:sz w:val="18"/>
              </w:rPr>
            </w:pPr>
            <w:ins w:id="812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DB9714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13" w:author="Huawei" w:date="2022-05-19T14:37:00Z"/>
                <w:rFonts w:ascii="Arial" w:eastAsia="宋体" w:hAnsi="Arial"/>
                <w:sz w:val="18"/>
              </w:rPr>
            </w:pPr>
            <w:ins w:id="81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7E3A97C9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15" w:author="Huawei" w:date="2022-05-19T14:37:00Z"/>
                <w:rFonts w:ascii="Arial" w:eastAsia="宋体" w:hAnsi="Arial"/>
                <w:sz w:val="18"/>
              </w:rPr>
            </w:pPr>
            <w:ins w:id="81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28DDFDD2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17" w:author="Huawei" w:date="2022-05-19T14:37:00Z"/>
                <w:rFonts w:ascii="Arial" w:eastAsia="宋体" w:hAnsi="Arial"/>
                <w:sz w:val="18"/>
              </w:rPr>
            </w:pPr>
            <w:ins w:id="81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D84717" w:rsidRPr="00124856" w14:paraId="4CB61222" w14:textId="77777777" w:rsidTr="00B84BB3">
        <w:trPr>
          <w:trHeight w:val="174"/>
          <w:ins w:id="819" w:author="Huawei" w:date="2022-05-19T14:37:00Z"/>
        </w:trPr>
        <w:tc>
          <w:tcPr>
            <w:tcW w:w="3681" w:type="dxa"/>
            <w:gridSpan w:val="2"/>
          </w:tcPr>
          <w:p w14:paraId="4897D340" w14:textId="77777777" w:rsidR="00D84717" w:rsidRPr="00124856" w:rsidRDefault="00D84717" w:rsidP="00B84BB3">
            <w:pPr>
              <w:keepNext/>
              <w:keepLines/>
              <w:spacing w:after="0"/>
              <w:rPr>
                <w:ins w:id="820" w:author="Huawei" w:date="2022-05-19T14:37:00Z"/>
                <w:rFonts w:ascii="Arial" w:eastAsia="宋体" w:hAnsi="Arial"/>
                <w:sz w:val="18"/>
              </w:rPr>
            </w:pPr>
            <w:ins w:id="82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3901A57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22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A4F3826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23" w:author="Huawei" w:date="2022-05-19T14:37:00Z"/>
                <w:rFonts w:ascii="Arial" w:eastAsia="宋体" w:hAnsi="Arial"/>
                <w:sz w:val="18"/>
              </w:rPr>
            </w:pPr>
            <w:ins w:id="824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As specified in clause TBA</w:t>
              </w:r>
            </w:ins>
          </w:p>
        </w:tc>
        <w:tc>
          <w:tcPr>
            <w:tcW w:w="2546" w:type="dxa"/>
            <w:vAlign w:val="center"/>
          </w:tcPr>
          <w:p w14:paraId="5C29DAA7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25" w:author="Huawei" w:date="2022-05-19T14:37:00Z"/>
                <w:rFonts w:ascii="Arial" w:eastAsia="宋体" w:hAnsi="Arial"/>
                <w:sz w:val="18"/>
              </w:rPr>
            </w:pPr>
            <w:ins w:id="826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As specified in clause TBA</w:t>
              </w:r>
            </w:ins>
          </w:p>
        </w:tc>
      </w:tr>
      <w:tr w:rsidR="00D84717" w:rsidRPr="00124856" w14:paraId="43DF40D3" w14:textId="77777777" w:rsidTr="00B84BB3">
        <w:trPr>
          <w:ins w:id="827" w:author="Huawei" w:date="2022-05-19T14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778B" w14:textId="77777777" w:rsidR="00D84717" w:rsidRPr="00124856" w:rsidRDefault="00D84717" w:rsidP="00B84BB3">
            <w:pPr>
              <w:keepNext/>
              <w:keepLines/>
              <w:spacing w:after="0"/>
              <w:rPr>
                <w:ins w:id="828" w:author="Huawei" w:date="2022-05-19T14:37:00Z"/>
                <w:rFonts w:ascii="Arial" w:eastAsia="宋体" w:hAnsi="Arial"/>
                <w:sz w:val="18"/>
              </w:rPr>
            </w:pPr>
            <w:ins w:id="82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0FD7E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30" w:author="Huawei" w:date="2022-05-19T14:37:00Z"/>
                <w:rFonts w:ascii="Arial" w:eastAsia="宋体" w:hAnsi="Arial"/>
                <w:sz w:val="18"/>
              </w:rPr>
            </w:pPr>
            <w:ins w:id="83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9720" w14:textId="4A4FCF75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32" w:author="Huawei" w:date="2022-05-19T14:37:00Z"/>
                <w:rFonts w:ascii="Arial" w:eastAsia="宋体" w:hAnsi="Arial"/>
                <w:sz w:val="18"/>
              </w:rPr>
            </w:pPr>
            <w:ins w:id="833" w:author="Huawei" w:date="2022-05-19T14:40:00Z">
              <w:r w:rsidRPr="00124856">
                <w:rPr>
                  <w:rFonts w:ascii="Arial" w:eastAsia="宋体" w:hAnsi="Arial"/>
                  <w:sz w:val="18"/>
                </w:rPr>
                <w:t>1.5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83FD" w14:textId="1DF6B876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34" w:author="Huawei" w:date="2022-05-19T14:37:00Z"/>
                <w:rFonts w:ascii="Arial" w:eastAsia="宋体" w:hAnsi="Arial"/>
                <w:sz w:val="18"/>
              </w:rPr>
            </w:pPr>
            <w:ins w:id="83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-</w:t>
              </w:r>
            </w:ins>
            <w:ins w:id="836" w:author="Huawei" w:date="2022-05-19T14:40:00Z">
              <w:r w:rsidRPr="00124856">
                <w:rPr>
                  <w:rFonts w:ascii="Arial" w:eastAsia="宋体" w:hAnsi="Arial"/>
                  <w:sz w:val="18"/>
                </w:rPr>
                <w:t>0.5</w:t>
              </w:r>
            </w:ins>
          </w:p>
        </w:tc>
      </w:tr>
      <w:tr w:rsidR="00D84717" w:rsidRPr="00124856" w14:paraId="4E174AF1" w14:textId="77777777" w:rsidTr="00B84BB3">
        <w:trPr>
          <w:ins w:id="837" w:author="Huawei" w:date="2022-05-19T14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B62B" w14:textId="77777777" w:rsidR="00D84717" w:rsidRPr="00124856" w:rsidRDefault="00D84717" w:rsidP="00B84BB3">
            <w:pPr>
              <w:keepNext/>
              <w:keepLines/>
              <w:spacing w:after="0"/>
              <w:rPr>
                <w:ins w:id="838" w:author="Huawei" w:date="2022-05-19T14:37:00Z"/>
                <w:rFonts w:ascii="Arial" w:eastAsia="宋体" w:hAnsi="Arial"/>
                <w:sz w:val="18"/>
              </w:rPr>
            </w:pPr>
            <w:ins w:id="839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6F7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40" w:author="Huawei" w:date="2022-05-19T14:37:00Z"/>
                <w:rFonts w:ascii="Arial" w:eastAsia="宋体" w:hAnsi="Arial"/>
                <w:sz w:val="18"/>
              </w:rPr>
            </w:pPr>
            <w:ins w:id="841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9B3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42" w:author="Huawei" w:date="2022-05-19T14:37:00Z"/>
                <w:rFonts w:ascii="Arial" w:eastAsia="宋体" w:hAnsi="Arial"/>
                <w:sz w:val="18"/>
              </w:rPr>
            </w:pPr>
            <w:ins w:id="84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8FED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44" w:author="Huawei" w:date="2022-05-19T14:37:00Z"/>
                <w:rFonts w:ascii="Arial" w:eastAsia="宋体" w:hAnsi="Arial"/>
                <w:sz w:val="18"/>
              </w:rPr>
            </w:pPr>
            <w:ins w:id="84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D84717" w:rsidRPr="00124856" w14:paraId="09D68472" w14:textId="77777777" w:rsidTr="00B84BB3">
        <w:trPr>
          <w:ins w:id="846" w:author="Huawei" w:date="2022-05-19T14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E334" w14:textId="2CD59BFE" w:rsidR="00D84717" w:rsidRPr="00124856" w:rsidRDefault="00D84717" w:rsidP="00D84717">
            <w:pPr>
              <w:keepNext/>
              <w:keepLines/>
              <w:spacing w:after="0"/>
              <w:rPr>
                <w:ins w:id="847" w:author="Huawei" w:date="2022-05-19T14:37:00Z"/>
                <w:rFonts w:ascii="Arial" w:hAnsi="Arial"/>
                <w:sz w:val="18"/>
                <w:lang w:eastAsia="zh-CN"/>
              </w:rPr>
            </w:pPr>
            <w:ins w:id="84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 xml:space="preserve">Propagation conditions and MIMO configuration (Note </w:t>
              </w:r>
            </w:ins>
            <w:ins w:id="849" w:author="Huawei" w:date="2022-05-19T14:44:00Z">
              <w:r w:rsidRPr="00124856">
                <w:rPr>
                  <w:rFonts w:ascii="Arial" w:eastAsia="宋体" w:hAnsi="Arial"/>
                  <w:sz w:val="18"/>
                </w:rPr>
                <w:t>2</w:t>
              </w:r>
            </w:ins>
            <w:ins w:id="850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320E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51" w:author="Huawei" w:date="2022-05-19T14:37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44025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52" w:author="Huawei" w:date="2022-05-19T14:37:00Z"/>
                <w:rFonts w:ascii="Arial" w:eastAsia="宋体" w:hAnsi="Arial"/>
                <w:sz w:val="18"/>
              </w:rPr>
            </w:pPr>
            <w:ins w:id="853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8510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54" w:author="Huawei" w:date="2022-05-19T14:37:00Z"/>
                <w:rFonts w:ascii="Arial" w:eastAsia="宋体" w:hAnsi="Arial"/>
                <w:sz w:val="18"/>
              </w:rPr>
            </w:pPr>
            <w:ins w:id="855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D84717" w:rsidRPr="00124856" w14:paraId="1D823025" w14:textId="77777777" w:rsidTr="00B84BB3">
        <w:trPr>
          <w:ins w:id="856" w:author="Huawei" w:date="2022-05-19T14:3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B46D" w14:textId="77777777" w:rsidR="00D84717" w:rsidRPr="00124856" w:rsidRDefault="00D84717" w:rsidP="00B84BB3">
            <w:pPr>
              <w:keepNext/>
              <w:keepLines/>
              <w:spacing w:after="0"/>
              <w:rPr>
                <w:ins w:id="857" w:author="Huawei" w:date="2022-05-19T14:37:00Z"/>
                <w:rFonts w:ascii="Arial" w:eastAsia="宋体" w:hAnsi="Arial"/>
                <w:sz w:val="18"/>
              </w:rPr>
            </w:pPr>
            <w:ins w:id="858" w:author="Huawei" w:date="2022-05-19T14:37:00Z">
              <w:r w:rsidRPr="00124856"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771C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59" w:author="Huawei" w:date="2022-05-19T14:37:00Z"/>
                <w:rFonts w:ascii="Arial" w:eastAsia="宋体" w:hAnsi="Arial"/>
                <w:sz w:val="18"/>
              </w:rPr>
            </w:pPr>
            <w:ins w:id="860" w:author="Huawei" w:date="2022-05-19T14:37:00Z">
              <w:r w:rsidRPr="00124856"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 w:rsidRPr="00124856">
                <w:rPr>
                  <w:rFonts w:ascii="Arial" w:eastAsia="宋体" w:hAnsi="Arial"/>
                  <w:sz w:val="18"/>
                  <w:lang w:eastAsia="zh-CN"/>
                </w:rPr>
                <w:t>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723E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61" w:author="Huawei" w:date="2022-05-19T14:37:00Z"/>
                <w:rFonts w:ascii="Arial" w:eastAsia="宋体" w:hAnsi="Arial"/>
                <w:sz w:val="18"/>
              </w:rPr>
            </w:pPr>
            <w:ins w:id="862" w:author="Huawei" w:date="2022-05-19T14:37:00Z">
              <w:r w:rsidRPr="00124856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A524" w14:textId="77777777" w:rsidR="00D84717" w:rsidRPr="00124856" w:rsidRDefault="00D84717" w:rsidP="00B84BB3">
            <w:pPr>
              <w:keepNext/>
              <w:keepLines/>
              <w:spacing w:after="0"/>
              <w:jc w:val="center"/>
              <w:rPr>
                <w:ins w:id="863" w:author="Huawei" w:date="2022-05-19T14:37:00Z"/>
                <w:rFonts w:ascii="Arial" w:eastAsia="宋体" w:hAnsi="Arial"/>
                <w:sz w:val="18"/>
              </w:rPr>
            </w:pPr>
            <w:ins w:id="864" w:author="Huawei" w:date="2022-05-19T14:37:00Z">
              <w:r w:rsidRPr="00124856"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D84717" w:rsidRPr="00124856" w14:paraId="5FFFAE48" w14:textId="77777777" w:rsidTr="00B84BB3">
        <w:trPr>
          <w:ins w:id="865" w:author="Huawei" w:date="2022-05-19T14:37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F274" w14:textId="77777777" w:rsidR="00D84717" w:rsidRPr="00124856" w:rsidRDefault="00D84717" w:rsidP="00D84717">
            <w:pPr>
              <w:pStyle w:val="TAN"/>
              <w:rPr>
                <w:ins w:id="866" w:author="Huawei" w:date="2022-05-19T14:44:00Z"/>
                <w:lang w:eastAsia="zh-CN"/>
              </w:rPr>
            </w:pPr>
            <w:ins w:id="867" w:author="Huawei" w:date="2022-05-19T14:44:00Z">
              <w:r w:rsidRPr="00124856">
                <w:rPr>
                  <w:rFonts w:hint="eastAsia"/>
                  <w:lang w:eastAsia="zh-CN"/>
                </w:rPr>
                <w:t>N</w:t>
              </w:r>
              <w:r w:rsidRPr="00124856">
                <w:rPr>
                  <w:lang w:eastAsia="zh-CN"/>
                </w:rPr>
                <w:t>ote 1:     Refer to [X.Y.Z]</w:t>
              </w:r>
            </w:ins>
          </w:p>
          <w:p w14:paraId="519B1D4A" w14:textId="77777777" w:rsidR="00D84717" w:rsidRPr="00124856" w:rsidRDefault="00D84717" w:rsidP="00D84717">
            <w:pPr>
              <w:pStyle w:val="TAN"/>
              <w:rPr>
                <w:ins w:id="868" w:author="Huawei" w:date="2022-05-19T14:44:00Z"/>
                <w:lang w:eastAsia="zh-CN"/>
              </w:rPr>
            </w:pPr>
            <w:ins w:id="869" w:author="Huawei" w:date="2022-05-19T14:44:00Z">
              <w:r w:rsidRPr="00124856">
                <w:rPr>
                  <w:lang w:eastAsia="zh-CN"/>
                </w:rPr>
                <w:t>Note 2:</w:t>
              </w:r>
              <w:r w:rsidRPr="00124856">
                <w:rPr>
                  <w:rFonts w:hint="eastAsia"/>
                  <w:lang w:eastAsia="zh-CN"/>
                </w:rPr>
                <w:tab/>
              </w:r>
              <w:r w:rsidRPr="00124856">
                <w:rPr>
                  <w:lang w:eastAsia="zh-CN"/>
                </w:rPr>
                <w:t>The channel for the LTE interference cells and the serving cell are independent.</w:t>
              </w:r>
            </w:ins>
          </w:p>
          <w:p w14:paraId="46BF6EDB" w14:textId="77777777" w:rsidR="00D84717" w:rsidRPr="00124856" w:rsidRDefault="00D84717" w:rsidP="00D84717">
            <w:pPr>
              <w:pStyle w:val="TAN"/>
              <w:rPr>
                <w:ins w:id="870" w:author="Huawei" w:date="2022-05-19T14:44:00Z"/>
                <w:lang w:eastAsia="zh-CN"/>
              </w:rPr>
            </w:pPr>
          </w:p>
          <w:p w14:paraId="390CB2A2" w14:textId="77777777" w:rsidR="00D84717" w:rsidRPr="00124856" w:rsidRDefault="00D84717" w:rsidP="00D84717">
            <w:pPr>
              <w:pStyle w:val="TAN"/>
              <w:rPr>
                <w:ins w:id="871" w:author="Huawei" w:date="2022-05-19T14:44:00Z"/>
                <w:lang w:eastAsia="zh-CN"/>
              </w:rPr>
            </w:pPr>
            <w:ins w:id="872" w:author="Huawei" w:date="2022-05-19T14:44:00Z">
              <w:r w:rsidRPr="00124856">
                <w:rPr>
                  <w:rFonts w:hint="eastAsia"/>
                  <w:lang w:eastAsia="zh-CN"/>
                </w:rPr>
                <w:t>N</w:t>
              </w:r>
              <w:r w:rsidRPr="00124856">
                <w:rPr>
                  <w:lang w:eastAsia="zh-CN"/>
                </w:rPr>
                <w:t>ote 3:</w:t>
              </w:r>
              <w:r w:rsidRPr="00124856">
                <w:rPr>
                  <w:rFonts w:hint="eastAsia"/>
                  <w:lang w:eastAsia="zh-CN"/>
                </w:rPr>
                <w:t xml:space="preserve"> </w:t>
              </w:r>
              <w:r w:rsidRPr="00124856">
                <w:rPr>
                  <w:rFonts w:hint="eastAsia"/>
                  <w:lang w:eastAsia="zh-CN"/>
                </w:rPr>
                <w:tab/>
              </w:r>
              <w:r w:rsidRPr="00124856">
                <w:rPr>
                  <w:lang w:eastAsia="zh-CN"/>
                </w:rPr>
                <w:t>No MBSFN is configured on LTE carrier.</w:t>
              </w:r>
            </w:ins>
          </w:p>
          <w:p w14:paraId="372DB9FC" w14:textId="77777777" w:rsidR="00D84717" w:rsidRPr="00124856" w:rsidRDefault="00D84717" w:rsidP="00D84717">
            <w:pPr>
              <w:pStyle w:val="TAN"/>
              <w:rPr>
                <w:ins w:id="873" w:author="Huawei" w:date="2022-05-19T14:44:00Z"/>
                <w:lang w:eastAsia="zh-CN"/>
              </w:rPr>
            </w:pPr>
            <w:ins w:id="874" w:author="Huawei" w:date="2022-05-19T14:44:00Z">
              <w:r w:rsidRPr="00124856">
                <w:rPr>
                  <w:lang w:eastAsia="zh-CN"/>
                </w:rPr>
                <w:t>Note 4:</w:t>
              </w:r>
              <w:r w:rsidRPr="00124856">
                <w:rPr>
                  <w:lang w:eastAsia="zh-CN"/>
                </w:rPr>
                <w:tab/>
                <w:t>Network-based CRS interference mitigation is disabled on LTE carrier.</w:t>
              </w:r>
            </w:ins>
          </w:p>
          <w:p w14:paraId="27A780A9" w14:textId="7044B6CF" w:rsidR="00D84717" w:rsidRPr="00124856" w:rsidRDefault="00D84717" w:rsidP="00D84717">
            <w:pPr>
              <w:pStyle w:val="TAN"/>
              <w:rPr>
                <w:ins w:id="875" w:author="Huawei" w:date="2022-05-19T14:37:00Z"/>
                <w:lang w:eastAsia="zh-CN"/>
              </w:rPr>
            </w:pPr>
            <w:ins w:id="876" w:author="Huawei" w:date="2022-05-19T14:44:00Z">
              <w:r w:rsidRPr="00124856">
                <w:rPr>
                  <w:rFonts w:hint="eastAsia"/>
                  <w:lang w:eastAsia="zh-CN"/>
                </w:rPr>
                <w:t>N</w:t>
              </w:r>
              <w:r w:rsidRPr="00124856">
                <w:rPr>
                  <w:lang w:eastAsia="zh-CN"/>
                </w:rPr>
                <w:t>ote 5:</w:t>
              </w:r>
              <w:r w:rsidRPr="00124856">
                <w:rPr>
                  <w:rFonts w:hint="eastAsia"/>
                  <w:lang w:eastAsia="zh-CN"/>
                </w:rPr>
                <w:t xml:space="preserve"> </w:t>
              </w:r>
              <w:r w:rsidRPr="00124856">
                <w:rPr>
                  <w:rFonts w:hint="eastAsia"/>
                  <w:lang w:eastAsia="zh-CN"/>
                </w:rPr>
                <w:tab/>
              </w:r>
              <w:r w:rsidRPr="00124856">
                <w:rPr>
                  <w:lang w:eastAsia="zh-CN"/>
                </w:rPr>
                <w:t xml:space="preserve">The start of transmission of LTE frame is delayed by 2 LTE </w:t>
              </w:r>
              <w:proofErr w:type="spellStart"/>
              <w:r w:rsidRPr="00124856">
                <w:rPr>
                  <w:lang w:eastAsia="zh-CN"/>
                </w:rPr>
                <w:t>subframes</w:t>
              </w:r>
              <w:proofErr w:type="spellEnd"/>
              <w:r w:rsidRPr="00124856">
                <w:rPr>
                  <w:lang w:eastAsia="zh-CN"/>
                </w:rPr>
                <w:t xml:space="preserve"> with respect to the start of transmission of NR frame</w:t>
              </w:r>
            </w:ins>
          </w:p>
        </w:tc>
      </w:tr>
    </w:tbl>
    <w:p w14:paraId="6ECDE6A8" w14:textId="77777777" w:rsidR="00D84717" w:rsidRPr="00124856" w:rsidRDefault="00D84717" w:rsidP="00D84717">
      <w:pPr>
        <w:rPr>
          <w:ins w:id="877" w:author="Huawei" w:date="2022-05-19T14:37:00Z"/>
          <w:rFonts w:eastAsia="宋体"/>
        </w:rPr>
      </w:pPr>
    </w:p>
    <w:p w14:paraId="6C16A773" w14:textId="77777777" w:rsidR="00D84717" w:rsidRPr="00124856" w:rsidRDefault="00D84717" w:rsidP="00D84717">
      <w:pPr>
        <w:rPr>
          <w:ins w:id="878" w:author="Huawei" w:date="2022-05-19T14:37:00Z"/>
          <w:lang w:eastAsia="zh-CN"/>
        </w:rPr>
      </w:pPr>
      <w:ins w:id="879" w:author="Huawei" w:date="2022-05-19T14:37:00Z">
        <w:r w:rsidRPr="00124856">
          <w:rPr>
            <w:rFonts w:hint="eastAsia"/>
            <w:lang w:eastAsia="zh-CN"/>
          </w:rPr>
          <w:t>T</w:t>
        </w:r>
        <w:r w:rsidRPr="00124856">
          <w:rPr>
            <w:lang w:eastAsia="zh-CN"/>
          </w:rPr>
          <w:t>he requirements for UE capable of performing CRS-IM wit</w:t>
        </w:r>
        <w:r w:rsidRPr="00124856">
          <w:rPr>
            <w:rFonts w:hint="eastAsia"/>
            <w:lang w:eastAsia="zh-CN"/>
          </w:rPr>
          <w:t>h</w:t>
        </w:r>
        <w:r w:rsidRPr="00124856">
          <w:rPr>
            <w:lang w:eastAsia="zh-CN"/>
          </w:rPr>
          <w:t xml:space="preserve">out </w:t>
        </w:r>
        <w:r w:rsidRPr="00124856">
          <w:t xml:space="preserve">the assistance of network </w:t>
        </w:r>
        <w:proofErr w:type="spellStart"/>
        <w:r w:rsidRPr="00124856">
          <w:t>signaling</w:t>
        </w:r>
        <w:proofErr w:type="spellEnd"/>
        <w:r w:rsidRPr="00124856">
          <w:t xml:space="preserve"> on LTE channel bandwidth</w:t>
        </w:r>
        <w:r w:rsidRPr="00124856">
          <w:rPr>
            <w:lang w:eastAsia="zh-CN"/>
          </w:rPr>
          <w:t xml:space="preserve"> are specified in Table 5.2.3.2.X-</w:t>
        </w:r>
        <w:r w:rsidRPr="00124856">
          <w:rPr>
            <w:rFonts w:hint="eastAsia"/>
            <w:lang w:eastAsia="zh-CN"/>
          </w:rPr>
          <w:t>4</w:t>
        </w:r>
        <w:r w:rsidRPr="00124856">
          <w:rPr>
            <w:lang w:eastAsia="zh-CN"/>
          </w:rPr>
          <w:t xml:space="preserve"> with following test procedure:</w:t>
        </w:r>
      </w:ins>
    </w:p>
    <w:p w14:paraId="3C22E0B0" w14:textId="77777777" w:rsidR="00D84717" w:rsidRPr="00124856" w:rsidRDefault="00D84717" w:rsidP="00D84717">
      <w:pPr>
        <w:rPr>
          <w:ins w:id="880" w:author="Huawei" w:date="2022-05-19T14:37:00Z"/>
          <w:lang w:eastAsia="zh-CN"/>
        </w:rPr>
      </w:pPr>
      <w:ins w:id="881" w:author="Huawei" w:date="2022-05-19T14:37:00Z">
        <w:r w:rsidRPr="00124856">
          <w:rPr>
            <w:lang w:eastAsia="zh-CN"/>
          </w:rPr>
          <w:t>[</w:t>
        </w:r>
        <w:r w:rsidRPr="00124856">
          <w:rPr>
            <w:rFonts w:hint="eastAsia"/>
            <w:lang w:eastAsia="zh-CN"/>
          </w:rPr>
          <w:t>T</w:t>
        </w:r>
        <w:r w:rsidRPr="00124856">
          <w:rPr>
            <w:lang w:eastAsia="zh-CN"/>
          </w:rPr>
          <w:t>BA]</w:t>
        </w:r>
      </w:ins>
    </w:p>
    <w:p w14:paraId="211287CC" w14:textId="77777777" w:rsidR="00D84717" w:rsidRPr="00124856" w:rsidRDefault="00D84717" w:rsidP="00D84717">
      <w:pPr>
        <w:pStyle w:val="TH"/>
        <w:rPr>
          <w:ins w:id="882" w:author="Huawei" w:date="2022-05-19T14:37:00Z"/>
        </w:rPr>
      </w:pPr>
      <w:ins w:id="883" w:author="Huawei" w:date="2022-05-19T14:37:00Z">
        <w:r w:rsidRPr="00124856">
          <w:t>Table 5.2.3.2.X-4: Minimum performance for Rank 1</w:t>
        </w:r>
        <w:r w:rsidRPr="00124856">
          <w:rPr>
            <w:lang w:eastAsia="zh-CN"/>
          </w:rPr>
          <w:t xml:space="preserve"> wit</w:t>
        </w:r>
        <w:r w:rsidRPr="00124856">
          <w:rPr>
            <w:rFonts w:hint="eastAsia"/>
            <w:lang w:eastAsia="zh-CN"/>
          </w:rPr>
          <w:t>h</w:t>
        </w:r>
        <w:r w:rsidRPr="00124856">
          <w:rPr>
            <w:lang w:eastAsia="zh-CN"/>
          </w:rPr>
          <w:t xml:space="preserve">out </w:t>
        </w:r>
        <w:r w:rsidRPr="00124856">
          <w:t xml:space="preserve">the assistance of network </w:t>
        </w:r>
        <w:proofErr w:type="spellStart"/>
        <w:r w:rsidRPr="00124856">
          <w:t>signaling</w:t>
        </w:r>
        <w:proofErr w:type="spellEnd"/>
        <w:r w:rsidRPr="00124856">
          <w:t xml:space="preserve"> on LTE channel bandwidth</w:t>
        </w:r>
      </w:ins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6"/>
        <w:gridCol w:w="1136"/>
        <w:gridCol w:w="1176"/>
        <w:gridCol w:w="973"/>
        <w:gridCol w:w="1267"/>
        <w:gridCol w:w="1366"/>
        <w:gridCol w:w="1176"/>
        <w:gridCol w:w="597"/>
      </w:tblGrid>
      <w:tr w:rsidR="00D84717" w:rsidRPr="00124856" w14:paraId="07DFB81E" w14:textId="77777777" w:rsidTr="00B84BB3">
        <w:trPr>
          <w:trHeight w:val="355"/>
          <w:jc w:val="center"/>
          <w:ins w:id="884" w:author="Huawei" w:date="2022-05-19T14:37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5EF05800" w14:textId="77777777" w:rsidR="00D84717" w:rsidRPr="00124856" w:rsidRDefault="00D84717" w:rsidP="00B84BB3">
            <w:pPr>
              <w:pStyle w:val="TAH"/>
              <w:jc w:val="left"/>
              <w:rPr>
                <w:ins w:id="885" w:author="Huawei" w:date="2022-05-19T14:37:00Z"/>
              </w:rPr>
            </w:pPr>
            <w:ins w:id="886" w:author="Huawei" w:date="2022-05-19T14:37:00Z">
              <w:r w:rsidRPr="00124856"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456CEF5C" w14:textId="77777777" w:rsidR="00D84717" w:rsidRPr="00124856" w:rsidRDefault="00D84717" w:rsidP="00B84BB3">
            <w:pPr>
              <w:pStyle w:val="TAH"/>
              <w:rPr>
                <w:ins w:id="887" w:author="Huawei" w:date="2022-05-19T14:37:00Z"/>
              </w:rPr>
            </w:pPr>
            <w:ins w:id="888" w:author="Huawei" w:date="2022-05-19T14:37:00Z">
              <w:r w:rsidRPr="00124856">
                <w:t>Reference</w:t>
              </w:r>
              <w:r w:rsidRPr="00124856">
                <w:rPr>
                  <w:rFonts w:hint="eastAsia"/>
                  <w:lang w:eastAsia="zh-CN"/>
                </w:rPr>
                <w:t xml:space="preserve"> </w:t>
              </w:r>
              <w:r w:rsidRPr="00124856"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7F2783D2" w14:textId="77777777" w:rsidR="00D84717" w:rsidRPr="00124856" w:rsidRDefault="00D84717" w:rsidP="00B84BB3">
            <w:pPr>
              <w:pStyle w:val="TAH"/>
              <w:rPr>
                <w:ins w:id="889" w:author="Huawei" w:date="2022-05-19T14:37:00Z"/>
              </w:rPr>
            </w:pPr>
            <w:ins w:id="890" w:author="Huawei" w:date="2022-05-19T14:37:00Z">
              <w:r w:rsidRPr="00124856"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29F9029B" w14:textId="77777777" w:rsidR="00D84717" w:rsidRPr="00124856" w:rsidRDefault="00D84717" w:rsidP="00B84BB3">
            <w:pPr>
              <w:pStyle w:val="TAH"/>
              <w:rPr>
                <w:ins w:id="891" w:author="Huawei" w:date="2022-05-19T14:37:00Z"/>
                <w:lang w:eastAsia="zh-CN"/>
              </w:rPr>
            </w:pPr>
            <w:ins w:id="892" w:author="Huawei" w:date="2022-05-19T14:37:00Z">
              <w:r w:rsidRPr="00124856">
                <w:t>Modulation format</w:t>
              </w:r>
              <w:r w:rsidRPr="00124856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8" w:type="pct"/>
            <w:vMerge w:val="restart"/>
            <w:shd w:val="clear" w:color="auto" w:fill="FFFFFF"/>
            <w:vAlign w:val="center"/>
          </w:tcPr>
          <w:p w14:paraId="50E5BCC3" w14:textId="77777777" w:rsidR="00D84717" w:rsidRPr="00124856" w:rsidRDefault="00D84717" w:rsidP="00B84BB3">
            <w:pPr>
              <w:pStyle w:val="TAH"/>
              <w:rPr>
                <w:ins w:id="893" w:author="Huawei" w:date="2022-05-19T14:37:00Z"/>
              </w:rPr>
            </w:pPr>
            <w:ins w:id="894" w:author="Huawei" w:date="2022-05-19T14:37:00Z">
              <w:r w:rsidRPr="00124856">
                <w:t>TDD UL-DL pattern</w:t>
              </w:r>
            </w:ins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1887777C" w14:textId="77777777" w:rsidR="00D84717" w:rsidRPr="00124856" w:rsidRDefault="00D84717" w:rsidP="00B84BB3">
            <w:pPr>
              <w:pStyle w:val="TAH"/>
              <w:rPr>
                <w:ins w:id="895" w:author="Huawei" w:date="2022-05-19T14:37:00Z"/>
                <w:lang w:eastAsia="zh-CN"/>
              </w:rPr>
            </w:pPr>
            <w:ins w:id="896" w:author="Huawei" w:date="2022-05-19T14:37:00Z">
              <w:r w:rsidRPr="00124856">
                <w:t>Propagation condition</w:t>
              </w:r>
              <w:r w:rsidRPr="00124856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1FFF8014" w14:textId="77777777" w:rsidR="00D84717" w:rsidRPr="00124856" w:rsidRDefault="00D84717" w:rsidP="00B84BB3">
            <w:pPr>
              <w:pStyle w:val="TAH"/>
              <w:rPr>
                <w:ins w:id="897" w:author="Huawei" w:date="2022-05-19T14:37:00Z"/>
              </w:rPr>
            </w:pPr>
            <w:ins w:id="898" w:author="Huawei" w:date="2022-05-19T14:37:00Z">
              <w:r w:rsidRPr="00124856">
                <w:t>Correlation matrix and antenna configuration</w:t>
              </w:r>
            </w:ins>
          </w:p>
        </w:tc>
        <w:tc>
          <w:tcPr>
            <w:tcW w:w="926" w:type="pct"/>
            <w:gridSpan w:val="2"/>
            <w:shd w:val="clear" w:color="auto" w:fill="FFFFFF"/>
            <w:vAlign w:val="center"/>
          </w:tcPr>
          <w:p w14:paraId="27E1434D" w14:textId="77777777" w:rsidR="00D84717" w:rsidRPr="00124856" w:rsidRDefault="00D84717" w:rsidP="00B84BB3">
            <w:pPr>
              <w:pStyle w:val="TAH"/>
              <w:rPr>
                <w:ins w:id="899" w:author="Huawei" w:date="2022-05-19T14:37:00Z"/>
              </w:rPr>
            </w:pPr>
            <w:ins w:id="900" w:author="Huawei" w:date="2022-05-19T14:37:00Z">
              <w:r w:rsidRPr="00124856">
                <w:t>Reference value</w:t>
              </w:r>
            </w:ins>
          </w:p>
        </w:tc>
      </w:tr>
      <w:tr w:rsidR="00D84717" w:rsidRPr="00124856" w14:paraId="78F3E2A9" w14:textId="77777777" w:rsidTr="00B84BB3">
        <w:trPr>
          <w:trHeight w:val="355"/>
          <w:jc w:val="center"/>
          <w:ins w:id="901" w:author="Huawei" w:date="2022-05-19T14:37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2CA713E4" w14:textId="77777777" w:rsidR="00D84717" w:rsidRPr="00124856" w:rsidRDefault="00D84717" w:rsidP="00B84BB3">
            <w:pPr>
              <w:pStyle w:val="TAH"/>
              <w:rPr>
                <w:ins w:id="902" w:author="Huawei" w:date="2022-05-19T14:37:00Z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20B2E620" w14:textId="77777777" w:rsidR="00D84717" w:rsidRPr="00124856" w:rsidRDefault="00D84717" w:rsidP="00B84BB3">
            <w:pPr>
              <w:pStyle w:val="TAH"/>
              <w:rPr>
                <w:ins w:id="903" w:author="Huawei" w:date="2022-05-19T14:37:00Z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0A331A5E" w14:textId="77777777" w:rsidR="00D84717" w:rsidRPr="00124856" w:rsidRDefault="00D84717" w:rsidP="00B84BB3">
            <w:pPr>
              <w:pStyle w:val="TAH"/>
              <w:rPr>
                <w:ins w:id="904" w:author="Huawei" w:date="2022-05-19T14:37:00Z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65873939" w14:textId="77777777" w:rsidR="00D84717" w:rsidRPr="00124856" w:rsidRDefault="00D84717" w:rsidP="00B84BB3">
            <w:pPr>
              <w:pStyle w:val="TAH"/>
              <w:rPr>
                <w:ins w:id="905" w:author="Huawei" w:date="2022-05-19T14:37:00Z"/>
              </w:rPr>
            </w:pPr>
          </w:p>
        </w:tc>
        <w:tc>
          <w:tcPr>
            <w:tcW w:w="508" w:type="pct"/>
            <w:vMerge/>
            <w:shd w:val="clear" w:color="auto" w:fill="FFFFFF"/>
          </w:tcPr>
          <w:p w14:paraId="0FAB3EF0" w14:textId="77777777" w:rsidR="00D84717" w:rsidRPr="00124856" w:rsidRDefault="00D84717" w:rsidP="00B84BB3">
            <w:pPr>
              <w:pStyle w:val="TAH"/>
              <w:rPr>
                <w:ins w:id="906" w:author="Huawei" w:date="2022-05-19T14:37:00Z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379A4100" w14:textId="77777777" w:rsidR="00D84717" w:rsidRPr="00124856" w:rsidRDefault="00D84717" w:rsidP="00B84BB3">
            <w:pPr>
              <w:pStyle w:val="TAH"/>
              <w:rPr>
                <w:ins w:id="907" w:author="Huawei" w:date="2022-05-19T14:37:00Z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33BC5F3D" w14:textId="77777777" w:rsidR="00D84717" w:rsidRPr="00124856" w:rsidRDefault="00D84717" w:rsidP="00B84BB3">
            <w:pPr>
              <w:pStyle w:val="TAH"/>
              <w:rPr>
                <w:ins w:id="908" w:author="Huawei" w:date="2022-05-19T14:37:00Z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5C9E7083" w14:textId="77777777" w:rsidR="00D84717" w:rsidRPr="00124856" w:rsidRDefault="00D84717" w:rsidP="00B84BB3">
            <w:pPr>
              <w:pStyle w:val="TAH"/>
              <w:rPr>
                <w:ins w:id="909" w:author="Huawei" w:date="2022-05-19T14:37:00Z"/>
              </w:rPr>
            </w:pPr>
            <w:ins w:id="910" w:author="Huawei" w:date="2022-05-19T14:37:00Z">
              <w:r w:rsidRPr="00124856">
                <w:t>Fraction of</w:t>
              </w:r>
            </w:ins>
          </w:p>
          <w:p w14:paraId="454F4B20" w14:textId="77777777" w:rsidR="00D84717" w:rsidRPr="00124856" w:rsidRDefault="00D84717" w:rsidP="00B84BB3">
            <w:pPr>
              <w:pStyle w:val="TAH"/>
              <w:rPr>
                <w:ins w:id="911" w:author="Huawei" w:date="2022-05-19T14:37:00Z"/>
              </w:rPr>
            </w:pPr>
            <w:ins w:id="912" w:author="Huawei" w:date="2022-05-19T14:37:00Z">
              <w:r w:rsidRPr="00124856">
                <w:t>maximum</w:t>
              </w:r>
            </w:ins>
          </w:p>
          <w:p w14:paraId="0E01D5EE" w14:textId="77777777" w:rsidR="00D84717" w:rsidRPr="00124856" w:rsidRDefault="00D84717" w:rsidP="00B84BB3">
            <w:pPr>
              <w:pStyle w:val="TAH"/>
              <w:rPr>
                <w:ins w:id="913" w:author="Huawei" w:date="2022-05-19T14:37:00Z"/>
              </w:rPr>
            </w:pPr>
            <w:ins w:id="914" w:author="Huawei" w:date="2022-05-19T14:37:00Z">
              <w:r w:rsidRPr="00124856">
                <w:t>throughput</w:t>
              </w:r>
            </w:ins>
          </w:p>
          <w:p w14:paraId="7778D3FD" w14:textId="77777777" w:rsidR="00D84717" w:rsidRPr="00124856" w:rsidRDefault="00D84717" w:rsidP="00B84BB3">
            <w:pPr>
              <w:pStyle w:val="TAH"/>
              <w:rPr>
                <w:ins w:id="915" w:author="Huawei" w:date="2022-05-19T14:37:00Z"/>
              </w:rPr>
            </w:pPr>
            <w:ins w:id="916" w:author="Huawei" w:date="2022-05-19T14:37:00Z">
              <w:r w:rsidRPr="00124856">
                <w:t>(%)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71698A84" w14:textId="77777777" w:rsidR="00D84717" w:rsidRPr="00124856" w:rsidRDefault="00D84717" w:rsidP="00B84BB3">
            <w:pPr>
              <w:pStyle w:val="TAH"/>
              <w:rPr>
                <w:ins w:id="917" w:author="Huawei" w:date="2022-05-19T14:37:00Z"/>
              </w:rPr>
            </w:pPr>
            <w:ins w:id="918" w:author="Huawei" w:date="2022-05-19T14:37:00Z">
              <w:r w:rsidRPr="00124856">
                <w:t>SNR (dB)</w:t>
              </w:r>
            </w:ins>
          </w:p>
        </w:tc>
      </w:tr>
      <w:tr w:rsidR="00D84717" w:rsidRPr="00124856" w14:paraId="686BEE8D" w14:textId="77777777" w:rsidTr="00B84BB3">
        <w:trPr>
          <w:trHeight w:val="180"/>
          <w:jc w:val="center"/>
          <w:ins w:id="919" w:author="Huawei" w:date="2022-05-19T14:37:00Z"/>
        </w:trPr>
        <w:tc>
          <w:tcPr>
            <w:tcW w:w="337" w:type="pct"/>
            <w:shd w:val="clear" w:color="auto" w:fill="FFFFFF"/>
            <w:vAlign w:val="center"/>
          </w:tcPr>
          <w:p w14:paraId="3F4B5F36" w14:textId="77777777" w:rsidR="00D84717" w:rsidRPr="00124856" w:rsidRDefault="00D84717" w:rsidP="00B84BB3">
            <w:pPr>
              <w:pStyle w:val="TAC"/>
              <w:rPr>
                <w:ins w:id="920" w:author="Huawei" w:date="2022-05-19T14:37:00Z"/>
                <w:rFonts w:eastAsia="宋体"/>
              </w:rPr>
            </w:pPr>
            <w:ins w:id="921" w:author="Huawei" w:date="2022-05-19T14:37:00Z">
              <w:r w:rsidRPr="00124856">
                <w:rPr>
                  <w:rFonts w:eastAsia="宋体"/>
                </w:rPr>
                <w:t>1-1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49907129" w14:textId="77777777" w:rsidR="00D84717" w:rsidRPr="00124856" w:rsidRDefault="00D84717" w:rsidP="00B84BB3">
            <w:pPr>
              <w:pStyle w:val="TAC"/>
              <w:rPr>
                <w:ins w:id="922" w:author="Huawei" w:date="2022-05-19T14:37:00Z"/>
                <w:rFonts w:eastAsia="宋体"/>
              </w:rPr>
            </w:pPr>
            <w:ins w:id="923" w:author="Huawei" w:date="2022-05-19T14:37:00Z">
              <w:r w:rsidRPr="00124856">
                <w:rPr>
                  <w:rFonts w:eastAsia="宋体"/>
                </w:rPr>
                <w:t>TBA</w:t>
              </w:r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455203DE" w14:textId="263141F8" w:rsidR="00D84717" w:rsidRPr="00124856" w:rsidRDefault="00D84717" w:rsidP="00D84717">
            <w:pPr>
              <w:pStyle w:val="TAC"/>
              <w:rPr>
                <w:ins w:id="924" w:author="Huawei" w:date="2022-05-19T14:37:00Z"/>
                <w:rFonts w:eastAsia="宋体"/>
              </w:rPr>
            </w:pPr>
            <w:ins w:id="925" w:author="Huawei" w:date="2022-05-19T14:37:00Z">
              <w:r w:rsidRPr="00124856">
                <w:rPr>
                  <w:rFonts w:eastAsia="宋体"/>
                </w:rPr>
                <w:t xml:space="preserve">20 / </w:t>
              </w:r>
            </w:ins>
            <w:ins w:id="926" w:author="Huawei" w:date="2022-05-19T14:40:00Z">
              <w:r w:rsidRPr="00124856">
                <w:rPr>
                  <w:rFonts w:eastAsia="宋体"/>
                </w:rPr>
                <w:t>30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766B2A8C" w14:textId="77777777" w:rsidR="00D84717" w:rsidRPr="00124856" w:rsidRDefault="00D84717" w:rsidP="00B84BB3">
            <w:pPr>
              <w:pStyle w:val="TAC"/>
              <w:rPr>
                <w:ins w:id="927" w:author="Huawei" w:date="2022-05-19T14:37:00Z"/>
                <w:rFonts w:eastAsia="宋体"/>
              </w:rPr>
            </w:pPr>
            <w:ins w:id="928" w:author="Huawei" w:date="2022-05-19T14:37:00Z">
              <w:r w:rsidRPr="00124856">
                <w:rPr>
                  <w:rFonts w:eastAsia="宋体"/>
                </w:rPr>
                <w:t>16QAM, 0.48</w:t>
              </w:r>
            </w:ins>
          </w:p>
        </w:tc>
        <w:tc>
          <w:tcPr>
            <w:tcW w:w="508" w:type="pct"/>
            <w:shd w:val="clear" w:color="auto" w:fill="FFFFFF"/>
            <w:vAlign w:val="center"/>
          </w:tcPr>
          <w:p w14:paraId="084C20F8" w14:textId="6ADA5244" w:rsidR="00D84717" w:rsidRPr="00124856" w:rsidRDefault="00D84717" w:rsidP="00D84717">
            <w:pPr>
              <w:pStyle w:val="TAC"/>
              <w:rPr>
                <w:ins w:id="929" w:author="Huawei" w:date="2022-05-19T14:37:00Z"/>
                <w:rFonts w:eastAsia="宋体"/>
              </w:rPr>
            </w:pPr>
            <w:ins w:id="930" w:author="Huawei" w:date="2022-05-19T14:37:00Z">
              <w:r w:rsidRPr="00124856">
                <w:rPr>
                  <w:rFonts w:eastAsia="宋体" w:hint="eastAsia"/>
                  <w:lang w:eastAsia="zh-CN"/>
                </w:rPr>
                <w:t>F</w:t>
              </w:r>
              <w:r w:rsidRPr="00124856">
                <w:rPr>
                  <w:rFonts w:eastAsia="宋体"/>
                  <w:lang w:eastAsia="zh-CN"/>
                </w:rPr>
                <w:t>R1.</w:t>
              </w:r>
            </w:ins>
            <w:ins w:id="931" w:author="Huawei" w:date="2022-05-19T14:40:00Z">
              <w:r w:rsidRPr="00124856">
                <w:rPr>
                  <w:rFonts w:eastAsia="宋体"/>
                  <w:lang w:eastAsia="zh-CN"/>
                </w:rPr>
                <w:t>30</w:t>
              </w:r>
            </w:ins>
            <w:ins w:id="932" w:author="Huawei" w:date="2022-05-19T14:37:00Z">
              <w:r w:rsidRPr="00124856">
                <w:rPr>
                  <w:rFonts w:eastAsia="宋体"/>
                  <w:lang w:eastAsia="zh-CN"/>
                </w:rPr>
                <w:t>-1</w:t>
              </w:r>
            </w:ins>
          </w:p>
        </w:tc>
        <w:tc>
          <w:tcPr>
            <w:tcW w:w="662" w:type="pct"/>
            <w:shd w:val="clear" w:color="auto" w:fill="FFFFFF"/>
            <w:vAlign w:val="center"/>
          </w:tcPr>
          <w:p w14:paraId="6B9970FB" w14:textId="77777777" w:rsidR="00D84717" w:rsidRPr="00124856" w:rsidRDefault="00D84717" w:rsidP="00B84BB3">
            <w:pPr>
              <w:pStyle w:val="TAC"/>
              <w:rPr>
                <w:ins w:id="933" w:author="Huawei" w:date="2022-05-19T14:37:00Z"/>
                <w:rFonts w:eastAsia="宋体"/>
              </w:rPr>
            </w:pPr>
            <w:ins w:id="934" w:author="Huawei" w:date="2022-05-19T14:37:00Z">
              <w:r w:rsidRPr="00124856">
                <w:rPr>
                  <w:rFonts w:eastAsia="宋体"/>
                </w:rPr>
                <w:t xml:space="preserve">TDLA30-10 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7890316F" w14:textId="77777777" w:rsidR="00D84717" w:rsidRPr="00124856" w:rsidRDefault="00D84717" w:rsidP="00B84BB3">
            <w:pPr>
              <w:pStyle w:val="TAC"/>
              <w:rPr>
                <w:ins w:id="935" w:author="Huawei" w:date="2022-05-19T14:37:00Z"/>
                <w:rFonts w:eastAsia="宋体"/>
                <w:lang w:val="en-US"/>
              </w:rPr>
            </w:pPr>
            <w:ins w:id="936" w:author="Huawei" w:date="2022-05-19T14:37:00Z">
              <w:r w:rsidRPr="00124856">
                <w:rPr>
                  <w:rFonts w:eastAsia="宋体"/>
                </w:rPr>
                <w:t xml:space="preserve">4x4, ULA Low 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4EC57106" w14:textId="77777777" w:rsidR="00D84717" w:rsidRPr="00124856" w:rsidRDefault="00D84717" w:rsidP="00B84BB3">
            <w:pPr>
              <w:pStyle w:val="TAC"/>
              <w:rPr>
                <w:ins w:id="937" w:author="Huawei" w:date="2022-05-19T14:37:00Z"/>
                <w:rFonts w:eastAsia="宋体"/>
              </w:rPr>
            </w:pPr>
            <w:ins w:id="938" w:author="Huawei" w:date="2022-05-19T14:37:00Z">
              <w:r w:rsidRPr="00124856">
                <w:rPr>
                  <w:rFonts w:eastAsia="宋体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078DDD35" w14:textId="77777777" w:rsidR="00D84717" w:rsidRPr="00124856" w:rsidRDefault="00D84717" w:rsidP="00B84BB3">
            <w:pPr>
              <w:pStyle w:val="TAC"/>
              <w:rPr>
                <w:ins w:id="939" w:author="Huawei" w:date="2022-05-19T14:37:00Z"/>
                <w:rFonts w:eastAsia="宋体"/>
                <w:lang w:eastAsia="zh-CN"/>
              </w:rPr>
            </w:pPr>
            <w:ins w:id="940" w:author="Huawei" w:date="2022-05-19T14:37:00Z">
              <w:r w:rsidRPr="00124856">
                <w:rPr>
                  <w:rFonts w:eastAsia="宋体"/>
                </w:rPr>
                <w:t>TBA</w:t>
              </w:r>
            </w:ins>
          </w:p>
        </w:tc>
      </w:tr>
    </w:tbl>
    <w:p w14:paraId="0FAB8F30" w14:textId="77777777" w:rsidR="00D84717" w:rsidRPr="00124856" w:rsidRDefault="00D84717" w:rsidP="00D84717">
      <w:pPr>
        <w:pStyle w:val="TH"/>
        <w:rPr>
          <w:ins w:id="941" w:author="Huawei" w:date="2022-05-19T14:37:00Z"/>
        </w:rPr>
      </w:pPr>
    </w:p>
    <w:p w14:paraId="43A0D07F" w14:textId="77777777" w:rsidR="00D84717" w:rsidRPr="00124856" w:rsidRDefault="00D84717" w:rsidP="00D84717">
      <w:pPr>
        <w:rPr>
          <w:ins w:id="942" w:author="Huawei" w:date="2022-05-19T14:37:00Z"/>
          <w:lang w:eastAsia="zh-CN"/>
        </w:rPr>
      </w:pPr>
      <w:ins w:id="943" w:author="Huawei" w:date="2022-05-19T14:37:00Z">
        <w:r w:rsidRPr="00124856">
          <w:rPr>
            <w:rFonts w:hint="eastAsia"/>
            <w:lang w:eastAsia="zh-CN"/>
          </w:rPr>
          <w:t>T</w:t>
        </w:r>
        <w:r w:rsidRPr="00124856">
          <w:rPr>
            <w:lang w:eastAsia="zh-CN"/>
          </w:rPr>
          <w:t xml:space="preserve">he requirements for UE capable of performing CRS-IM with </w:t>
        </w:r>
        <w:r w:rsidRPr="00124856">
          <w:t xml:space="preserve">the assistance of network </w:t>
        </w:r>
        <w:proofErr w:type="spellStart"/>
        <w:r w:rsidRPr="00124856">
          <w:t>signaling</w:t>
        </w:r>
        <w:proofErr w:type="spellEnd"/>
        <w:r w:rsidRPr="00124856">
          <w:t xml:space="preserve"> on LTE channel bandwidth</w:t>
        </w:r>
        <w:r w:rsidRPr="00124856">
          <w:rPr>
            <w:lang w:eastAsia="zh-CN"/>
          </w:rPr>
          <w:t xml:space="preserve"> are specified in Table 5.2.3.2.X-5:</w:t>
        </w:r>
      </w:ins>
    </w:p>
    <w:p w14:paraId="0B6B6A7D" w14:textId="77777777" w:rsidR="00D84717" w:rsidRPr="00124856" w:rsidRDefault="00D84717" w:rsidP="00D84717">
      <w:pPr>
        <w:pStyle w:val="TH"/>
        <w:rPr>
          <w:ins w:id="944" w:author="Huawei" w:date="2022-05-19T14:37:00Z"/>
        </w:rPr>
      </w:pPr>
      <w:ins w:id="945" w:author="Huawei" w:date="2022-05-19T14:37:00Z">
        <w:r w:rsidRPr="00124856">
          <w:lastRenderedPageBreak/>
          <w:t>Table 5.2.3.2.X-5 Minimum performance for Rank 1</w:t>
        </w:r>
        <w:r w:rsidRPr="00124856">
          <w:rPr>
            <w:lang w:eastAsia="zh-CN"/>
          </w:rPr>
          <w:t xml:space="preserve"> with </w:t>
        </w:r>
        <w:r w:rsidRPr="00124856">
          <w:t xml:space="preserve">the assistance of network </w:t>
        </w:r>
        <w:proofErr w:type="spellStart"/>
        <w:r w:rsidRPr="00124856">
          <w:t>signaling</w:t>
        </w:r>
        <w:proofErr w:type="spellEnd"/>
        <w:r w:rsidRPr="00124856">
          <w:t xml:space="preserve"> on LTE channel bandwidth</w:t>
        </w:r>
      </w:ins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1141"/>
        <w:gridCol w:w="1275"/>
        <w:gridCol w:w="992"/>
        <w:gridCol w:w="1201"/>
        <w:gridCol w:w="1367"/>
        <w:gridCol w:w="1258"/>
        <w:gridCol w:w="704"/>
      </w:tblGrid>
      <w:tr w:rsidR="00D84717" w:rsidRPr="00124856" w14:paraId="185E384B" w14:textId="77777777" w:rsidTr="00B84BB3">
        <w:trPr>
          <w:trHeight w:val="355"/>
          <w:jc w:val="center"/>
          <w:ins w:id="946" w:author="Huawei" w:date="2022-05-19T14:37:00Z"/>
        </w:trPr>
        <w:tc>
          <w:tcPr>
            <w:tcW w:w="362" w:type="pct"/>
            <w:vMerge w:val="restart"/>
            <w:shd w:val="clear" w:color="auto" w:fill="FFFFFF"/>
            <w:vAlign w:val="center"/>
          </w:tcPr>
          <w:p w14:paraId="32E0E26D" w14:textId="77777777" w:rsidR="00D84717" w:rsidRPr="00124856" w:rsidRDefault="00D84717" w:rsidP="00B84BB3">
            <w:pPr>
              <w:pStyle w:val="TAH"/>
              <w:jc w:val="left"/>
              <w:rPr>
                <w:ins w:id="947" w:author="Huawei" w:date="2022-05-19T14:37:00Z"/>
              </w:rPr>
            </w:pPr>
            <w:ins w:id="948" w:author="Huawei" w:date="2022-05-19T14:37:00Z">
              <w:r w:rsidRPr="00124856">
                <w:t>Test num.</w:t>
              </w:r>
            </w:ins>
          </w:p>
        </w:tc>
        <w:tc>
          <w:tcPr>
            <w:tcW w:w="579" w:type="pct"/>
            <w:vMerge w:val="restart"/>
            <w:shd w:val="clear" w:color="auto" w:fill="FFFFFF"/>
            <w:vAlign w:val="center"/>
          </w:tcPr>
          <w:p w14:paraId="785B3F18" w14:textId="77777777" w:rsidR="00D84717" w:rsidRPr="00124856" w:rsidRDefault="00D84717" w:rsidP="00B84BB3">
            <w:pPr>
              <w:pStyle w:val="TAH"/>
              <w:rPr>
                <w:ins w:id="949" w:author="Huawei" w:date="2022-05-19T14:37:00Z"/>
              </w:rPr>
            </w:pPr>
            <w:ins w:id="950" w:author="Huawei" w:date="2022-05-19T14:37:00Z">
              <w:r w:rsidRPr="00124856">
                <w:t>Reference</w:t>
              </w:r>
              <w:r w:rsidRPr="00124856">
                <w:rPr>
                  <w:rFonts w:hint="eastAsia"/>
                  <w:lang w:eastAsia="zh-CN"/>
                </w:rPr>
                <w:t xml:space="preserve"> </w:t>
              </w:r>
              <w:r w:rsidRPr="00124856">
                <w:t>channel</w:t>
              </w:r>
            </w:ins>
          </w:p>
        </w:tc>
        <w:tc>
          <w:tcPr>
            <w:tcW w:w="583" w:type="pct"/>
            <w:vMerge w:val="restart"/>
            <w:shd w:val="clear" w:color="auto" w:fill="FFFFFF"/>
            <w:vAlign w:val="center"/>
          </w:tcPr>
          <w:p w14:paraId="5F907134" w14:textId="77777777" w:rsidR="00D84717" w:rsidRPr="00124856" w:rsidRDefault="00D84717" w:rsidP="00B84BB3">
            <w:pPr>
              <w:pStyle w:val="TAH"/>
              <w:rPr>
                <w:ins w:id="951" w:author="Huawei" w:date="2022-05-19T14:37:00Z"/>
              </w:rPr>
            </w:pPr>
            <w:ins w:id="952" w:author="Huawei" w:date="2022-05-19T14:37:00Z">
              <w:r w:rsidRPr="00124856">
                <w:t>Bandwidth (MHz) / Subcarrier spacing (kHz)</w:t>
              </w:r>
            </w:ins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4353D0E6" w14:textId="77777777" w:rsidR="00D84717" w:rsidRPr="00124856" w:rsidRDefault="00D84717" w:rsidP="00B84BB3">
            <w:pPr>
              <w:pStyle w:val="TAH"/>
              <w:rPr>
                <w:ins w:id="953" w:author="Huawei" w:date="2022-05-19T14:37:00Z"/>
                <w:lang w:eastAsia="zh-CN"/>
              </w:rPr>
            </w:pPr>
            <w:ins w:id="954" w:author="Huawei" w:date="2022-05-19T14:37:00Z">
              <w:r w:rsidRPr="00124856">
                <w:t>Modulation format</w:t>
              </w:r>
              <w:r w:rsidRPr="00124856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7" w:type="pct"/>
            <w:vMerge w:val="restart"/>
            <w:shd w:val="clear" w:color="auto" w:fill="FFFFFF"/>
            <w:vAlign w:val="center"/>
          </w:tcPr>
          <w:p w14:paraId="0181EECF" w14:textId="77777777" w:rsidR="00D84717" w:rsidRPr="00124856" w:rsidRDefault="00D84717" w:rsidP="00B84BB3">
            <w:pPr>
              <w:pStyle w:val="TAH"/>
              <w:rPr>
                <w:ins w:id="955" w:author="Huawei" w:date="2022-05-19T14:37:00Z"/>
              </w:rPr>
            </w:pPr>
            <w:ins w:id="956" w:author="Huawei" w:date="2022-05-19T14:37:00Z">
              <w:r w:rsidRPr="00124856">
                <w:t>TDD UL-DL pattern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70B33A36" w14:textId="77777777" w:rsidR="00D84717" w:rsidRPr="00124856" w:rsidRDefault="00D84717" w:rsidP="00B84BB3">
            <w:pPr>
              <w:pStyle w:val="TAH"/>
              <w:rPr>
                <w:ins w:id="957" w:author="Huawei" w:date="2022-05-19T14:37:00Z"/>
                <w:lang w:eastAsia="zh-CN"/>
              </w:rPr>
            </w:pPr>
            <w:ins w:id="958" w:author="Huawei" w:date="2022-05-19T14:37:00Z">
              <w:r w:rsidRPr="00124856">
                <w:t>Propagation condition</w:t>
              </w:r>
              <w:r w:rsidRPr="00124856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9" w:type="pct"/>
            <w:vMerge w:val="restart"/>
            <w:shd w:val="clear" w:color="auto" w:fill="FFFFFF"/>
            <w:vAlign w:val="center"/>
          </w:tcPr>
          <w:p w14:paraId="26CD209B" w14:textId="77777777" w:rsidR="00D84717" w:rsidRPr="00124856" w:rsidRDefault="00D84717" w:rsidP="00B84BB3">
            <w:pPr>
              <w:pStyle w:val="TAH"/>
              <w:rPr>
                <w:ins w:id="959" w:author="Huawei" w:date="2022-05-19T14:37:00Z"/>
              </w:rPr>
            </w:pPr>
            <w:ins w:id="960" w:author="Huawei" w:date="2022-05-19T14:37:00Z">
              <w:r w:rsidRPr="00124856">
                <w:t>Correlation matrix and antenna configuration</w:t>
              </w:r>
            </w:ins>
          </w:p>
        </w:tc>
        <w:tc>
          <w:tcPr>
            <w:tcW w:w="1003" w:type="pct"/>
            <w:gridSpan w:val="2"/>
            <w:shd w:val="clear" w:color="auto" w:fill="FFFFFF"/>
            <w:vAlign w:val="center"/>
          </w:tcPr>
          <w:p w14:paraId="2668AA69" w14:textId="77777777" w:rsidR="00D84717" w:rsidRPr="00124856" w:rsidRDefault="00D84717" w:rsidP="00B84BB3">
            <w:pPr>
              <w:pStyle w:val="TAH"/>
              <w:rPr>
                <w:ins w:id="961" w:author="Huawei" w:date="2022-05-19T14:37:00Z"/>
              </w:rPr>
            </w:pPr>
            <w:ins w:id="962" w:author="Huawei" w:date="2022-05-19T14:37:00Z">
              <w:r w:rsidRPr="00124856">
                <w:t>Reference value</w:t>
              </w:r>
            </w:ins>
          </w:p>
        </w:tc>
      </w:tr>
      <w:tr w:rsidR="00D84717" w:rsidRPr="00124856" w14:paraId="2B50B375" w14:textId="77777777" w:rsidTr="00B84BB3">
        <w:trPr>
          <w:trHeight w:val="355"/>
          <w:jc w:val="center"/>
          <w:ins w:id="963" w:author="Huawei" w:date="2022-05-19T14:37:00Z"/>
        </w:trPr>
        <w:tc>
          <w:tcPr>
            <w:tcW w:w="362" w:type="pct"/>
            <w:vMerge/>
            <w:shd w:val="clear" w:color="auto" w:fill="FFFFFF"/>
            <w:vAlign w:val="center"/>
          </w:tcPr>
          <w:p w14:paraId="71A246EC" w14:textId="77777777" w:rsidR="00D84717" w:rsidRPr="00124856" w:rsidRDefault="00D84717" w:rsidP="00B84BB3">
            <w:pPr>
              <w:pStyle w:val="TAH"/>
              <w:rPr>
                <w:ins w:id="964" w:author="Huawei" w:date="2022-05-19T14:37:00Z"/>
              </w:rPr>
            </w:pPr>
          </w:p>
        </w:tc>
        <w:tc>
          <w:tcPr>
            <w:tcW w:w="579" w:type="pct"/>
            <w:vMerge/>
            <w:shd w:val="clear" w:color="auto" w:fill="FFFFFF"/>
            <w:vAlign w:val="center"/>
          </w:tcPr>
          <w:p w14:paraId="7987B5FB" w14:textId="77777777" w:rsidR="00D84717" w:rsidRPr="00124856" w:rsidRDefault="00D84717" w:rsidP="00B84BB3">
            <w:pPr>
              <w:pStyle w:val="TAH"/>
              <w:rPr>
                <w:ins w:id="965" w:author="Huawei" w:date="2022-05-19T14:37:00Z"/>
              </w:rPr>
            </w:pPr>
          </w:p>
        </w:tc>
        <w:tc>
          <w:tcPr>
            <w:tcW w:w="583" w:type="pct"/>
            <w:vMerge/>
            <w:shd w:val="clear" w:color="auto" w:fill="FFFFFF"/>
          </w:tcPr>
          <w:p w14:paraId="665D4DE6" w14:textId="77777777" w:rsidR="00D84717" w:rsidRPr="00124856" w:rsidRDefault="00D84717" w:rsidP="00B84BB3">
            <w:pPr>
              <w:pStyle w:val="TAH"/>
              <w:rPr>
                <w:ins w:id="966" w:author="Huawei" w:date="2022-05-19T14:37:00Z"/>
              </w:rPr>
            </w:pPr>
          </w:p>
        </w:tc>
        <w:tc>
          <w:tcPr>
            <w:tcW w:w="652" w:type="pct"/>
            <w:vMerge/>
            <w:shd w:val="clear" w:color="auto" w:fill="FFFFFF"/>
          </w:tcPr>
          <w:p w14:paraId="24826A2A" w14:textId="77777777" w:rsidR="00D84717" w:rsidRPr="00124856" w:rsidRDefault="00D84717" w:rsidP="00B84BB3">
            <w:pPr>
              <w:pStyle w:val="TAH"/>
              <w:rPr>
                <w:ins w:id="967" w:author="Huawei" w:date="2022-05-19T14:37:00Z"/>
              </w:rPr>
            </w:pPr>
          </w:p>
        </w:tc>
        <w:tc>
          <w:tcPr>
            <w:tcW w:w="507" w:type="pct"/>
            <w:vMerge/>
            <w:shd w:val="clear" w:color="auto" w:fill="FFFFFF"/>
          </w:tcPr>
          <w:p w14:paraId="3A2F9F88" w14:textId="77777777" w:rsidR="00D84717" w:rsidRPr="00124856" w:rsidRDefault="00D84717" w:rsidP="00B84BB3">
            <w:pPr>
              <w:pStyle w:val="TAH"/>
              <w:rPr>
                <w:ins w:id="968" w:author="Huawei" w:date="2022-05-19T14:37:00Z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5007E8D1" w14:textId="77777777" w:rsidR="00D84717" w:rsidRPr="00124856" w:rsidRDefault="00D84717" w:rsidP="00B84BB3">
            <w:pPr>
              <w:pStyle w:val="TAH"/>
              <w:rPr>
                <w:ins w:id="969" w:author="Huawei" w:date="2022-05-19T14:37:00Z"/>
              </w:rPr>
            </w:pPr>
          </w:p>
        </w:tc>
        <w:tc>
          <w:tcPr>
            <w:tcW w:w="699" w:type="pct"/>
            <w:vMerge/>
            <w:shd w:val="clear" w:color="auto" w:fill="FFFFFF"/>
            <w:vAlign w:val="center"/>
          </w:tcPr>
          <w:p w14:paraId="5A7B6D8B" w14:textId="77777777" w:rsidR="00D84717" w:rsidRPr="00124856" w:rsidRDefault="00D84717" w:rsidP="00B84BB3">
            <w:pPr>
              <w:pStyle w:val="TAH"/>
              <w:rPr>
                <w:ins w:id="970" w:author="Huawei" w:date="2022-05-19T14:37:00Z"/>
              </w:rPr>
            </w:pPr>
          </w:p>
        </w:tc>
        <w:tc>
          <w:tcPr>
            <w:tcW w:w="643" w:type="pct"/>
            <w:shd w:val="clear" w:color="auto" w:fill="FFFFFF"/>
            <w:vAlign w:val="center"/>
          </w:tcPr>
          <w:p w14:paraId="4C26629C" w14:textId="77777777" w:rsidR="00D84717" w:rsidRPr="00124856" w:rsidRDefault="00D84717" w:rsidP="00B84BB3">
            <w:pPr>
              <w:pStyle w:val="TAH"/>
              <w:rPr>
                <w:ins w:id="971" w:author="Huawei" w:date="2022-05-19T14:37:00Z"/>
              </w:rPr>
            </w:pPr>
            <w:ins w:id="972" w:author="Huawei" w:date="2022-05-19T14:37:00Z">
              <w:r w:rsidRPr="00124856">
                <w:t>Fraction of</w:t>
              </w:r>
            </w:ins>
          </w:p>
          <w:p w14:paraId="77A1D0D6" w14:textId="77777777" w:rsidR="00D84717" w:rsidRPr="00124856" w:rsidRDefault="00D84717" w:rsidP="00B84BB3">
            <w:pPr>
              <w:pStyle w:val="TAH"/>
              <w:rPr>
                <w:ins w:id="973" w:author="Huawei" w:date="2022-05-19T14:37:00Z"/>
              </w:rPr>
            </w:pPr>
            <w:ins w:id="974" w:author="Huawei" w:date="2022-05-19T14:37:00Z">
              <w:r w:rsidRPr="00124856">
                <w:t>maximum</w:t>
              </w:r>
            </w:ins>
          </w:p>
          <w:p w14:paraId="15D59D9A" w14:textId="77777777" w:rsidR="00D84717" w:rsidRPr="00124856" w:rsidRDefault="00D84717" w:rsidP="00B84BB3">
            <w:pPr>
              <w:pStyle w:val="TAH"/>
              <w:rPr>
                <w:ins w:id="975" w:author="Huawei" w:date="2022-05-19T14:37:00Z"/>
              </w:rPr>
            </w:pPr>
            <w:ins w:id="976" w:author="Huawei" w:date="2022-05-19T14:37:00Z">
              <w:r w:rsidRPr="00124856">
                <w:t>throughput</w:t>
              </w:r>
            </w:ins>
          </w:p>
          <w:p w14:paraId="3F0BDA2A" w14:textId="77777777" w:rsidR="00D84717" w:rsidRPr="00124856" w:rsidRDefault="00D84717" w:rsidP="00B84BB3">
            <w:pPr>
              <w:pStyle w:val="TAH"/>
              <w:rPr>
                <w:ins w:id="977" w:author="Huawei" w:date="2022-05-19T14:37:00Z"/>
              </w:rPr>
            </w:pPr>
            <w:ins w:id="978" w:author="Huawei" w:date="2022-05-19T14:37:00Z">
              <w:r w:rsidRPr="00124856">
                <w:t>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4BD4018" w14:textId="77777777" w:rsidR="00D84717" w:rsidRPr="00124856" w:rsidRDefault="00D84717" w:rsidP="00B84BB3">
            <w:pPr>
              <w:pStyle w:val="TAH"/>
              <w:rPr>
                <w:ins w:id="979" w:author="Huawei" w:date="2022-05-19T14:37:00Z"/>
              </w:rPr>
            </w:pPr>
            <w:ins w:id="980" w:author="Huawei" w:date="2022-05-19T14:37:00Z">
              <w:r w:rsidRPr="00124856">
                <w:t>SNR (dB)</w:t>
              </w:r>
            </w:ins>
          </w:p>
        </w:tc>
      </w:tr>
      <w:tr w:rsidR="00D84717" w:rsidRPr="00124856" w14:paraId="4E8A8791" w14:textId="77777777" w:rsidTr="00B84BB3">
        <w:trPr>
          <w:trHeight w:val="180"/>
          <w:jc w:val="center"/>
          <w:ins w:id="981" w:author="Huawei" w:date="2022-05-19T14:37:00Z"/>
        </w:trPr>
        <w:tc>
          <w:tcPr>
            <w:tcW w:w="362" w:type="pct"/>
            <w:shd w:val="clear" w:color="auto" w:fill="FFFFFF"/>
            <w:vAlign w:val="center"/>
          </w:tcPr>
          <w:p w14:paraId="52016812" w14:textId="77777777" w:rsidR="00D84717" w:rsidRPr="00124856" w:rsidRDefault="00D84717" w:rsidP="00B84BB3">
            <w:pPr>
              <w:pStyle w:val="TAC"/>
              <w:rPr>
                <w:ins w:id="982" w:author="Huawei" w:date="2022-05-19T14:37:00Z"/>
                <w:rFonts w:eastAsia="宋体"/>
              </w:rPr>
            </w:pPr>
            <w:ins w:id="983" w:author="Huawei" w:date="2022-05-19T14:37:00Z">
              <w:r w:rsidRPr="00124856">
                <w:rPr>
                  <w:rFonts w:eastAsia="宋体"/>
                </w:rPr>
                <w:t>2-1</w:t>
              </w:r>
            </w:ins>
          </w:p>
        </w:tc>
        <w:tc>
          <w:tcPr>
            <w:tcW w:w="579" w:type="pct"/>
            <w:shd w:val="clear" w:color="auto" w:fill="FFFFFF"/>
            <w:vAlign w:val="center"/>
          </w:tcPr>
          <w:p w14:paraId="1B0248D7" w14:textId="583DD164" w:rsidR="00D84717" w:rsidRPr="00124856" w:rsidRDefault="00D84717" w:rsidP="00B84BB3">
            <w:pPr>
              <w:pStyle w:val="TAC"/>
              <w:rPr>
                <w:ins w:id="984" w:author="Huawei" w:date="2022-05-19T14:37:00Z"/>
                <w:rFonts w:eastAsia="宋体"/>
              </w:rPr>
            </w:pPr>
            <w:ins w:id="985" w:author="Huawei" w:date="2022-05-19T14:39:00Z">
              <w:r w:rsidRPr="00124856">
                <w:rPr>
                  <w:rFonts w:eastAsia="宋体"/>
                </w:rPr>
                <w:t>TBA</w:t>
              </w:r>
            </w:ins>
          </w:p>
        </w:tc>
        <w:tc>
          <w:tcPr>
            <w:tcW w:w="583" w:type="pct"/>
            <w:shd w:val="clear" w:color="auto" w:fill="FFFFFF"/>
            <w:vAlign w:val="center"/>
          </w:tcPr>
          <w:p w14:paraId="41B132D4" w14:textId="752C5BF2" w:rsidR="00D84717" w:rsidRPr="00124856" w:rsidRDefault="00D84717" w:rsidP="00D84717">
            <w:pPr>
              <w:pStyle w:val="TAC"/>
              <w:rPr>
                <w:ins w:id="986" w:author="Huawei" w:date="2022-05-19T14:37:00Z"/>
                <w:rFonts w:eastAsia="宋体"/>
              </w:rPr>
            </w:pPr>
            <w:ins w:id="987" w:author="Huawei" w:date="2022-05-19T14:37:00Z">
              <w:r w:rsidRPr="00124856">
                <w:rPr>
                  <w:rFonts w:eastAsia="宋体"/>
                </w:rPr>
                <w:t xml:space="preserve">20 / </w:t>
              </w:r>
            </w:ins>
            <w:ins w:id="988" w:author="Huawei" w:date="2022-05-19T14:40:00Z">
              <w:r w:rsidRPr="00124856">
                <w:rPr>
                  <w:rFonts w:eastAsia="宋体"/>
                </w:rPr>
                <w:t>30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45F7B6DF" w14:textId="77777777" w:rsidR="00D84717" w:rsidRPr="00124856" w:rsidRDefault="00D84717" w:rsidP="00B84BB3">
            <w:pPr>
              <w:pStyle w:val="TAC"/>
              <w:rPr>
                <w:ins w:id="989" w:author="Huawei" w:date="2022-05-19T14:37:00Z"/>
                <w:rFonts w:eastAsia="宋体"/>
              </w:rPr>
            </w:pPr>
            <w:ins w:id="990" w:author="Huawei" w:date="2022-05-19T14:37:00Z">
              <w:r w:rsidRPr="00124856">
                <w:rPr>
                  <w:rFonts w:eastAsia="宋体"/>
                </w:rPr>
                <w:t>16QAM, 0.48</w:t>
              </w:r>
            </w:ins>
          </w:p>
        </w:tc>
        <w:tc>
          <w:tcPr>
            <w:tcW w:w="507" w:type="pct"/>
            <w:shd w:val="clear" w:color="auto" w:fill="FFFFFF"/>
            <w:vAlign w:val="center"/>
          </w:tcPr>
          <w:p w14:paraId="4B2F6A45" w14:textId="3DC59B43" w:rsidR="00D84717" w:rsidRPr="00124856" w:rsidRDefault="00D84717" w:rsidP="00D84717">
            <w:pPr>
              <w:pStyle w:val="TAC"/>
              <w:rPr>
                <w:ins w:id="991" w:author="Huawei" w:date="2022-05-19T14:37:00Z"/>
                <w:rFonts w:eastAsia="宋体"/>
              </w:rPr>
            </w:pPr>
            <w:ins w:id="992" w:author="Huawei" w:date="2022-05-19T14:37:00Z">
              <w:r w:rsidRPr="00124856">
                <w:rPr>
                  <w:rFonts w:eastAsia="宋体" w:hint="eastAsia"/>
                  <w:lang w:eastAsia="zh-CN"/>
                </w:rPr>
                <w:t>F</w:t>
              </w:r>
              <w:r w:rsidRPr="00124856">
                <w:rPr>
                  <w:rFonts w:eastAsia="宋体"/>
                  <w:lang w:eastAsia="zh-CN"/>
                </w:rPr>
                <w:t>R1.</w:t>
              </w:r>
            </w:ins>
            <w:ins w:id="993" w:author="Huawei" w:date="2022-05-19T14:39:00Z">
              <w:r w:rsidRPr="00124856">
                <w:rPr>
                  <w:rFonts w:eastAsia="宋体"/>
                  <w:lang w:eastAsia="zh-CN"/>
                </w:rPr>
                <w:t>30</w:t>
              </w:r>
            </w:ins>
            <w:ins w:id="994" w:author="Huawei" w:date="2022-05-19T14:37:00Z">
              <w:r w:rsidRPr="00124856">
                <w:rPr>
                  <w:rFonts w:eastAsia="宋体"/>
                  <w:lang w:eastAsia="zh-CN"/>
                </w:rPr>
                <w:t>-1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750CAA10" w14:textId="77777777" w:rsidR="00D84717" w:rsidRPr="00124856" w:rsidRDefault="00D84717" w:rsidP="00B84BB3">
            <w:pPr>
              <w:pStyle w:val="TAC"/>
              <w:rPr>
                <w:ins w:id="995" w:author="Huawei" w:date="2022-05-19T14:37:00Z"/>
                <w:rFonts w:eastAsia="宋体"/>
              </w:rPr>
            </w:pPr>
            <w:ins w:id="996" w:author="Huawei" w:date="2022-05-19T14:37:00Z">
              <w:r w:rsidRPr="00124856">
                <w:rPr>
                  <w:rFonts w:eastAsia="宋体"/>
                </w:rPr>
                <w:t xml:space="preserve">TDLA30-10 </w:t>
              </w:r>
            </w:ins>
          </w:p>
        </w:tc>
        <w:tc>
          <w:tcPr>
            <w:tcW w:w="699" w:type="pct"/>
            <w:shd w:val="clear" w:color="auto" w:fill="FFFFFF"/>
            <w:vAlign w:val="center"/>
          </w:tcPr>
          <w:p w14:paraId="01E50F38" w14:textId="77777777" w:rsidR="00D84717" w:rsidRPr="00124856" w:rsidRDefault="00D84717" w:rsidP="00B84BB3">
            <w:pPr>
              <w:pStyle w:val="TAC"/>
              <w:rPr>
                <w:ins w:id="997" w:author="Huawei" w:date="2022-05-19T14:37:00Z"/>
                <w:rFonts w:eastAsia="宋体"/>
                <w:lang w:val="en-US"/>
              </w:rPr>
            </w:pPr>
            <w:ins w:id="998" w:author="Huawei" w:date="2022-05-19T14:37:00Z">
              <w:r w:rsidRPr="00124856">
                <w:rPr>
                  <w:rFonts w:eastAsia="宋体"/>
                </w:rPr>
                <w:t xml:space="preserve">4x4, ULA Low </w:t>
              </w:r>
            </w:ins>
          </w:p>
        </w:tc>
        <w:tc>
          <w:tcPr>
            <w:tcW w:w="643" w:type="pct"/>
            <w:shd w:val="clear" w:color="auto" w:fill="FFFFFF"/>
            <w:vAlign w:val="center"/>
          </w:tcPr>
          <w:p w14:paraId="4B857DEE" w14:textId="77777777" w:rsidR="00D84717" w:rsidRPr="00124856" w:rsidRDefault="00D84717" w:rsidP="00B84BB3">
            <w:pPr>
              <w:pStyle w:val="TAC"/>
              <w:rPr>
                <w:ins w:id="999" w:author="Huawei" w:date="2022-05-19T14:37:00Z"/>
                <w:rFonts w:eastAsia="宋体"/>
              </w:rPr>
            </w:pPr>
            <w:ins w:id="1000" w:author="Huawei" w:date="2022-05-19T14:37:00Z">
              <w:r w:rsidRPr="00124856">
                <w:rPr>
                  <w:rFonts w:eastAsia="宋体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5B3D0235" w14:textId="77777777" w:rsidR="00D84717" w:rsidRPr="00124856" w:rsidRDefault="00D84717" w:rsidP="00B84BB3">
            <w:pPr>
              <w:pStyle w:val="TAC"/>
              <w:rPr>
                <w:ins w:id="1001" w:author="Huawei" w:date="2022-05-19T14:37:00Z"/>
                <w:rFonts w:eastAsia="宋体"/>
                <w:lang w:eastAsia="zh-CN"/>
              </w:rPr>
            </w:pPr>
            <w:ins w:id="1002" w:author="Huawei" w:date="2022-05-19T14:37:00Z">
              <w:r w:rsidRPr="00124856">
                <w:rPr>
                  <w:rFonts w:eastAsia="宋体"/>
                </w:rPr>
                <w:t>TBA</w:t>
              </w:r>
            </w:ins>
          </w:p>
        </w:tc>
      </w:tr>
    </w:tbl>
    <w:p w14:paraId="11363506" w14:textId="77777777" w:rsidR="006E4C59" w:rsidRPr="00124856" w:rsidRDefault="006E4C59" w:rsidP="006E4C59">
      <w:pPr>
        <w:rPr>
          <w:ins w:id="1003" w:author="Huawei" w:date="2022-04-26T06:10:00Z"/>
          <w:lang w:eastAsia="zh-CN"/>
        </w:rPr>
      </w:pPr>
    </w:p>
    <w:p w14:paraId="5251D012" w14:textId="77777777" w:rsidR="006E4C59" w:rsidRPr="00124856" w:rsidRDefault="006E4C59" w:rsidP="00350D71">
      <w:pPr>
        <w:rPr>
          <w:lang w:eastAsia="zh-CN"/>
        </w:rPr>
      </w:pPr>
    </w:p>
    <w:p w14:paraId="5A257F51" w14:textId="77777777" w:rsidR="00521035" w:rsidRDefault="00521035" w:rsidP="00521035">
      <w:pPr>
        <w:pStyle w:val="af1"/>
        <w:jc w:val="left"/>
        <w:rPr>
          <w:rFonts w:ascii="Times New Roman" w:hAnsi="Times New Roman" w:cs="Times New Roman"/>
          <w:i/>
          <w:noProof/>
          <w:color w:val="FF0000"/>
          <w:lang w:eastAsia="zh-CN"/>
        </w:rPr>
      </w:pPr>
      <w:r w:rsidRPr="00124856">
        <w:rPr>
          <w:rFonts w:ascii="Times New Roman" w:hAnsi="Times New Roman" w:cs="Times New Roman"/>
          <w:i/>
          <w:noProof/>
          <w:color w:val="FF0000"/>
          <w:lang w:eastAsia="zh-CN"/>
        </w:rPr>
        <w:t>&lt;End of Change 1&gt;</w:t>
      </w:r>
    </w:p>
    <w:p w14:paraId="57A1D77F" w14:textId="77777777" w:rsidR="00350D71" w:rsidRPr="00350D71" w:rsidRDefault="00350D71" w:rsidP="00350D71">
      <w:pPr>
        <w:rPr>
          <w:lang w:eastAsia="zh-CN"/>
        </w:rPr>
      </w:pPr>
    </w:p>
    <w:sectPr w:rsidR="00350D71" w:rsidRPr="00350D7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0DD83" w14:textId="77777777" w:rsidR="00777884" w:rsidRDefault="00777884">
      <w:r>
        <w:separator/>
      </w:r>
    </w:p>
  </w:endnote>
  <w:endnote w:type="continuationSeparator" w:id="0">
    <w:p w14:paraId="31C845B4" w14:textId="77777777" w:rsidR="00777884" w:rsidRDefault="0077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FDA3B" w14:textId="77777777" w:rsidR="00777884" w:rsidRDefault="00777884">
      <w:r>
        <w:separator/>
      </w:r>
    </w:p>
  </w:footnote>
  <w:footnote w:type="continuationSeparator" w:id="0">
    <w:p w14:paraId="201D6DF0" w14:textId="77777777" w:rsidR="00777884" w:rsidRDefault="00777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136A2" w14:textId="77777777" w:rsidR="00565699" w:rsidRDefault="005656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D3373" w14:textId="77777777" w:rsidR="00565699" w:rsidRDefault="005656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BBD20" w14:textId="77777777" w:rsidR="00565699" w:rsidRDefault="0056569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F7C38" w14:textId="77777777" w:rsidR="00565699" w:rsidRDefault="005656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9FE"/>
    <w:rsid w:val="000A6394"/>
    <w:rsid w:val="000B7FED"/>
    <w:rsid w:val="000C038A"/>
    <w:rsid w:val="000C6598"/>
    <w:rsid w:val="000D44B3"/>
    <w:rsid w:val="000E4BE5"/>
    <w:rsid w:val="000F26A3"/>
    <w:rsid w:val="00124856"/>
    <w:rsid w:val="00145D43"/>
    <w:rsid w:val="00192C46"/>
    <w:rsid w:val="001A08B3"/>
    <w:rsid w:val="001A7B60"/>
    <w:rsid w:val="001B52F0"/>
    <w:rsid w:val="001B7A65"/>
    <w:rsid w:val="001E41F3"/>
    <w:rsid w:val="00204D4E"/>
    <w:rsid w:val="00214C64"/>
    <w:rsid w:val="00256B76"/>
    <w:rsid w:val="0026004D"/>
    <w:rsid w:val="002640DD"/>
    <w:rsid w:val="00275D12"/>
    <w:rsid w:val="00284FEB"/>
    <w:rsid w:val="002860C4"/>
    <w:rsid w:val="002B5741"/>
    <w:rsid w:val="002D6144"/>
    <w:rsid w:val="002E472E"/>
    <w:rsid w:val="002F21B4"/>
    <w:rsid w:val="00305409"/>
    <w:rsid w:val="00350D71"/>
    <w:rsid w:val="003609EF"/>
    <w:rsid w:val="0036231A"/>
    <w:rsid w:val="00374DD4"/>
    <w:rsid w:val="00384487"/>
    <w:rsid w:val="003C62D0"/>
    <w:rsid w:val="003E1A36"/>
    <w:rsid w:val="00410371"/>
    <w:rsid w:val="004242F1"/>
    <w:rsid w:val="00466399"/>
    <w:rsid w:val="004919C9"/>
    <w:rsid w:val="004940D3"/>
    <w:rsid w:val="0049633E"/>
    <w:rsid w:val="004B75B7"/>
    <w:rsid w:val="004D4D62"/>
    <w:rsid w:val="0051580D"/>
    <w:rsid w:val="00521035"/>
    <w:rsid w:val="005214C3"/>
    <w:rsid w:val="00547111"/>
    <w:rsid w:val="00561CDC"/>
    <w:rsid w:val="00565699"/>
    <w:rsid w:val="00566639"/>
    <w:rsid w:val="00575458"/>
    <w:rsid w:val="00577293"/>
    <w:rsid w:val="00592D74"/>
    <w:rsid w:val="00593DBF"/>
    <w:rsid w:val="005D4F8C"/>
    <w:rsid w:val="005E209C"/>
    <w:rsid w:val="005E2C44"/>
    <w:rsid w:val="00621188"/>
    <w:rsid w:val="006257ED"/>
    <w:rsid w:val="00630520"/>
    <w:rsid w:val="00665C47"/>
    <w:rsid w:val="00675032"/>
    <w:rsid w:val="00695808"/>
    <w:rsid w:val="006A1DCE"/>
    <w:rsid w:val="006B46FB"/>
    <w:rsid w:val="006E21FB"/>
    <w:rsid w:val="006E4C59"/>
    <w:rsid w:val="006F36C6"/>
    <w:rsid w:val="00777884"/>
    <w:rsid w:val="0078045D"/>
    <w:rsid w:val="00792342"/>
    <w:rsid w:val="007977A8"/>
    <w:rsid w:val="007A50E4"/>
    <w:rsid w:val="007A696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773"/>
    <w:rsid w:val="008A45A6"/>
    <w:rsid w:val="008E39F6"/>
    <w:rsid w:val="008F3789"/>
    <w:rsid w:val="008F686C"/>
    <w:rsid w:val="00904853"/>
    <w:rsid w:val="00913A00"/>
    <w:rsid w:val="009148DE"/>
    <w:rsid w:val="009148E9"/>
    <w:rsid w:val="00941E30"/>
    <w:rsid w:val="009777D9"/>
    <w:rsid w:val="00991B88"/>
    <w:rsid w:val="009A5753"/>
    <w:rsid w:val="009A579D"/>
    <w:rsid w:val="009B2773"/>
    <w:rsid w:val="009E3297"/>
    <w:rsid w:val="009E6E3B"/>
    <w:rsid w:val="009F734F"/>
    <w:rsid w:val="00A00FBA"/>
    <w:rsid w:val="00A038FB"/>
    <w:rsid w:val="00A246B6"/>
    <w:rsid w:val="00A321F3"/>
    <w:rsid w:val="00A47E70"/>
    <w:rsid w:val="00A50CF0"/>
    <w:rsid w:val="00A7671C"/>
    <w:rsid w:val="00AA2CBC"/>
    <w:rsid w:val="00AC5820"/>
    <w:rsid w:val="00AD1CD8"/>
    <w:rsid w:val="00AE3F35"/>
    <w:rsid w:val="00B054DA"/>
    <w:rsid w:val="00B258BB"/>
    <w:rsid w:val="00B6252C"/>
    <w:rsid w:val="00B67B97"/>
    <w:rsid w:val="00B87BAC"/>
    <w:rsid w:val="00B968C8"/>
    <w:rsid w:val="00BA3EC5"/>
    <w:rsid w:val="00BA51D9"/>
    <w:rsid w:val="00BB5DFC"/>
    <w:rsid w:val="00BC28E6"/>
    <w:rsid w:val="00BD279D"/>
    <w:rsid w:val="00BD6BB8"/>
    <w:rsid w:val="00C060B2"/>
    <w:rsid w:val="00C66BA2"/>
    <w:rsid w:val="00C77B33"/>
    <w:rsid w:val="00C95985"/>
    <w:rsid w:val="00CA04F4"/>
    <w:rsid w:val="00CC4335"/>
    <w:rsid w:val="00CC5026"/>
    <w:rsid w:val="00CC68D0"/>
    <w:rsid w:val="00CF6C78"/>
    <w:rsid w:val="00D03F9A"/>
    <w:rsid w:val="00D06D51"/>
    <w:rsid w:val="00D21F17"/>
    <w:rsid w:val="00D24991"/>
    <w:rsid w:val="00D50255"/>
    <w:rsid w:val="00D56E0C"/>
    <w:rsid w:val="00D66520"/>
    <w:rsid w:val="00D84717"/>
    <w:rsid w:val="00DA6DDE"/>
    <w:rsid w:val="00DC141F"/>
    <w:rsid w:val="00DE34CF"/>
    <w:rsid w:val="00E13F3D"/>
    <w:rsid w:val="00E24177"/>
    <w:rsid w:val="00E34898"/>
    <w:rsid w:val="00E859CB"/>
    <w:rsid w:val="00EB09B7"/>
    <w:rsid w:val="00EB6181"/>
    <w:rsid w:val="00EC4091"/>
    <w:rsid w:val="00EE10D1"/>
    <w:rsid w:val="00EE7D7C"/>
    <w:rsid w:val="00EF484A"/>
    <w:rsid w:val="00F25D98"/>
    <w:rsid w:val="00F300FB"/>
    <w:rsid w:val="00F71B24"/>
    <w:rsid w:val="00FB6386"/>
    <w:rsid w:val="00F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4940D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94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94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94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94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94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94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94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940D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940D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940D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940D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940D3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940D3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940D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940D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494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40D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40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40D3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6"/>
    <w:qFormat/>
    <w:rsid w:val="004940D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1"/>
    <w:rsid w:val="004940D3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EQChar">
    <w:name w:val="EQ Char"/>
    <w:link w:val="EQ"/>
    <w:qFormat/>
    <w:locked/>
    <w:rsid w:val="00521035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566639"/>
    <w:rPr>
      <w:rFonts w:ascii="Arial" w:hAnsi="Arial"/>
      <w:sz w:val="18"/>
      <w:lang w:val="en-GB" w:eastAsia="en-US"/>
    </w:rPr>
  </w:style>
  <w:style w:type="table" w:styleId="af2">
    <w:name w:val="Table Grid"/>
    <w:aliases w:val="TableGrid"/>
    <w:basedOn w:val="a1"/>
    <w:uiPriority w:val="39"/>
    <w:qFormat/>
    <w:rsid w:val="00566639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7A69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46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B20B8-E3FD-439D-A58A-06F37577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1625</Words>
  <Characters>9267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2022-05-19T06:44:00Z</dcterms:created>
  <dcterms:modified xsi:type="dcterms:W3CDTF">2022-05-19T18:42:00Z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(3)hYXvMNs1t9/8QTeZwSyb8sI82gBal5nDVwAhRcc/W/8MbZstcK9oVNzzxOiet24Pos5GFQeN
WqqsM+1pLfV67cbe8Jkb9rrfqjoyRgYWN4AM3wTGqGMWE3/ncU/hStOs3y7C32SCPaIgmJzx
eqE9llEtfQIj6q6a+kppqy/DOKL2K2ZaBadUlQtPBcc2cny21ivr3wVrGBd08abZVD2rVwKJ
Ew4cK8R71FTwMkbGL2</vt:lpwstr>
  </property>
  <property fmtid="{D5CDD505-2E9C-101B-9397-08002B2CF9AE}" pid="22" name="_2015_ms_pID_7253431">
    <vt:lpwstr>9L0UJb9RFDHtY5Su/I76tPkbJmOdYPoM1GRNv2QwKi08dQ3OLN80RZ
OSQxphaYCOi8G1bT7b/3gl0BZgUZD3t2pUC1z64xB2FwCHVlpzywXVrKBzVwDha2iJdE8Oqv
3zRSJv0WzRl2hXpSHE+yPA7dxl7zVlSj5c2cb89t0IWd6d/SqovijqwXy7k5KOKxDM9UjS9q
rZLoBspZtFy1QJ6CejDCXt7IOykuIHksUOnQ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1652923445</vt:lpwstr>
  </property>
</Properties>
</file>